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CC6A0C" w:rsidR="001E41F3" w:rsidRDefault="001E41F3">
      <w:pPr>
        <w:pStyle w:val="CRCoverPage"/>
        <w:tabs>
          <w:tab w:val="right" w:pos="9639"/>
        </w:tabs>
        <w:spacing w:after="0"/>
        <w:rPr>
          <w:b/>
          <w:i/>
          <w:noProof/>
          <w:sz w:val="28"/>
        </w:rPr>
      </w:pPr>
      <w:r>
        <w:rPr>
          <w:b/>
          <w:noProof/>
          <w:sz w:val="24"/>
        </w:rPr>
        <w:t>3GPP TSG-</w:t>
      </w:r>
      <w:r w:rsidR="00AF183F">
        <w:fldChar w:fldCharType="begin"/>
      </w:r>
      <w:r w:rsidR="00AF183F">
        <w:instrText xml:space="preserve"> DOCPROPERTY  TSG/WGRef  \* MERGEFORMAT </w:instrText>
      </w:r>
      <w:r w:rsidR="00AF183F">
        <w:fldChar w:fldCharType="separate"/>
      </w:r>
      <w:r w:rsidR="00C92258" w:rsidRPr="00C92258">
        <w:rPr>
          <w:b/>
          <w:noProof/>
          <w:sz w:val="24"/>
        </w:rPr>
        <w:t>RAN WG4</w:t>
      </w:r>
      <w:r w:rsidR="00AF183F">
        <w:rPr>
          <w:b/>
          <w:noProof/>
          <w:sz w:val="24"/>
        </w:rPr>
        <w:fldChar w:fldCharType="end"/>
      </w:r>
      <w:r w:rsidR="00C66BA2">
        <w:rPr>
          <w:b/>
          <w:noProof/>
          <w:sz w:val="24"/>
        </w:rPr>
        <w:t xml:space="preserve"> </w:t>
      </w:r>
      <w:r>
        <w:rPr>
          <w:b/>
          <w:noProof/>
          <w:sz w:val="24"/>
        </w:rPr>
        <w:t>Meeting #</w:t>
      </w:r>
      <w:r w:rsidR="00AF183F">
        <w:fldChar w:fldCharType="begin"/>
      </w:r>
      <w:r w:rsidR="00AF183F">
        <w:instrText xml:space="preserve"> DOCPROPERTY  MtgSeq  \* MERGEFORMAT </w:instrText>
      </w:r>
      <w:r w:rsidR="00AF183F">
        <w:fldChar w:fldCharType="separate"/>
      </w:r>
      <w:r w:rsidR="00C92258" w:rsidRPr="00C92258">
        <w:rPr>
          <w:b/>
          <w:noProof/>
          <w:sz w:val="24"/>
        </w:rPr>
        <w:t>10</w:t>
      </w:r>
      <w:r w:rsidR="00CB4BDE">
        <w:rPr>
          <w:b/>
          <w:noProof/>
          <w:sz w:val="24"/>
        </w:rPr>
        <w:t>3</w:t>
      </w:r>
      <w:r w:rsidR="00AF183F">
        <w:rPr>
          <w:b/>
          <w:noProof/>
          <w:sz w:val="24"/>
        </w:rPr>
        <w:fldChar w:fldCharType="end"/>
      </w:r>
      <w:r w:rsidR="00AF183F">
        <w:fldChar w:fldCharType="begin"/>
      </w:r>
      <w:r w:rsidR="00AF183F">
        <w:instrText xml:space="preserve"> DOCPROPERTY  MtgTitle  \* MERGEFORMAT </w:instrText>
      </w:r>
      <w:r w:rsidR="00AF183F">
        <w:fldChar w:fldCharType="separate"/>
      </w:r>
      <w:r w:rsidR="00C92258" w:rsidRPr="00C92258">
        <w:rPr>
          <w:b/>
          <w:noProof/>
          <w:sz w:val="24"/>
        </w:rPr>
        <w:t>-e</w:t>
      </w:r>
      <w:r w:rsidR="00AF183F">
        <w:rPr>
          <w:b/>
          <w:noProof/>
          <w:sz w:val="24"/>
        </w:rPr>
        <w:fldChar w:fldCharType="end"/>
      </w:r>
      <w:r>
        <w:rPr>
          <w:b/>
          <w:i/>
          <w:noProof/>
          <w:sz w:val="28"/>
        </w:rPr>
        <w:tab/>
      </w:r>
      <w:r w:rsidR="00AF183F">
        <w:fldChar w:fldCharType="begin"/>
      </w:r>
      <w:r w:rsidR="00AF183F">
        <w:instrText xml:space="preserve"> DOCPROPERTY  Tdoc#  \* MERGEFORMAT </w:instrText>
      </w:r>
      <w:r w:rsidR="00AF183F">
        <w:fldChar w:fldCharType="separate"/>
      </w:r>
      <w:r w:rsidR="00C92258" w:rsidRPr="00C92258">
        <w:rPr>
          <w:b/>
          <w:i/>
          <w:noProof/>
          <w:sz w:val="28"/>
        </w:rPr>
        <w:t>R4-22</w:t>
      </w:r>
      <w:r w:rsidR="005D610E">
        <w:rPr>
          <w:b/>
          <w:i/>
          <w:noProof/>
          <w:sz w:val="28"/>
        </w:rPr>
        <w:t>09811</w:t>
      </w:r>
      <w:r w:rsidR="00AF183F">
        <w:rPr>
          <w:b/>
          <w:i/>
          <w:noProof/>
          <w:sz w:val="28"/>
          <w:highlight w:val="green"/>
        </w:rPr>
        <w:fldChar w:fldCharType="end"/>
      </w:r>
    </w:p>
    <w:p w14:paraId="7CB45193" w14:textId="1E6AAD0B" w:rsidR="001E41F3" w:rsidRDefault="00AF183F" w:rsidP="005E2C44">
      <w:pPr>
        <w:pStyle w:val="CRCoverPage"/>
        <w:outlineLvl w:val="0"/>
        <w:rPr>
          <w:b/>
          <w:noProof/>
          <w:sz w:val="24"/>
        </w:rPr>
      </w:pPr>
      <w:r>
        <w:fldChar w:fldCharType="begin"/>
      </w:r>
      <w:r>
        <w:instrText xml:space="preserve"> DOCPROPERTY  Location  \* MERGEFORMAT </w:instrText>
      </w:r>
      <w:r>
        <w:fldChar w:fldCharType="separate"/>
      </w:r>
      <w:r w:rsidR="00C92258" w:rsidRPr="00C92258">
        <w:rPr>
          <w:b/>
          <w:noProof/>
          <w:sz w:val="24"/>
        </w:rPr>
        <w:t>Electronic</w:t>
      </w:r>
      <w:r>
        <w:rPr>
          <w:b/>
          <w:noProof/>
          <w:sz w:val="24"/>
        </w:rPr>
        <w:fldChar w:fldCharType="end"/>
      </w:r>
      <w:r w:rsidR="00A64BEC">
        <w:rPr>
          <w:b/>
          <w:noProof/>
          <w:sz w:val="24"/>
        </w:rPr>
        <w:t xml:space="preserve"> meeting</w:t>
      </w:r>
      <w:r w:rsidR="001E41F3">
        <w:rPr>
          <w:b/>
          <w:noProof/>
          <w:sz w:val="24"/>
        </w:rPr>
        <w:t>,</w:t>
      </w:r>
      <w:r w:rsidR="007243A6">
        <w:rPr>
          <w:b/>
          <w:noProof/>
          <w:sz w:val="24"/>
        </w:rPr>
        <w:t xml:space="preserve"> </w:t>
      </w:r>
      <w:r w:rsidR="00CB4BDE">
        <w:rPr>
          <w:b/>
          <w:noProof/>
          <w:sz w:val="24"/>
        </w:rPr>
        <w:t>May</w:t>
      </w:r>
      <w:r w:rsidR="007243A6" w:rsidRPr="00FA6965">
        <w:rPr>
          <w:b/>
          <w:noProof/>
          <w:sz w:val="24"/>
        </w:rPr>
        <w:t xml:space="preserve"> </w:t>
      </w:r>
      <w:r w:rsidR="00CB4BDE">
        <w:rPr>
          <w:b/>
          <w:noProof/>
          <w:sz w:val="24"/>
        </w:rPr>
        <w:t>9</w:t>
      </w:r>
      <w:r w:rsidR="007243A6" w:rsidRPr="00FA6965">
        <w:rPr>
          <w:b/>
          <w:noProof/>
          <w:sz w:val="24"/>
        </w:rPr>
        <w:t xml:space="preserve"> – </w:t>
      </w:r>
      <w:r w:rsidR="00CB4BDE">
        <w:rPr>
          <w:b/>
          <w:noProof/>
          <w:sz w:val="24"/>
        </w:rPr>
        <w:t>20</w:t>
      </w:r>
      <w:r w:rsidR="007243A6" w:rsidRPr="00FA6965">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8E32FA" w:rsidR="001E41F3" w:rsidRPr="00410371" w:rsidRDefault="00AF183F" w:rsidP="00E13F3D">
            <w:pPr>
              <w:pStyle w:val="CRCoverPage"/>
              <w:spacing w:after="0"/>
              <w:jc w:val="right"/>
              <w:rPr>
                <w:b/>
                <w:noProof/>
                <w:sz w:val="28"/>
              </w:rPr>
            </w:pPr>
            <w:r>
              <w:fldChar w:fldCharType="begin"/>
            </w:r>
            <w:r>
              <w:instrText xml:space="preserve"> DOCPROPERTY  Spec#  \* MERGEFORMAT </w:instrText>
            </w:r>
            <w:r>
              <w:fldChar w:fldCharType="separate"/>
            </w:r>
            <w:r w:rsidR="00A65161">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0A07AE" w:rsidR="001E41F3" w:rsidRPr="00410371" w:rsidRDefault="00AF183F" w:rsidP="00547111">
            <w:pPr>
              <w:pStyle w:val="CRCoverPage"/>
              <w:spacing w:after="0"/>
              <w:rPr>
                <w:noProof/>
              </w:rPr>
            </w:pPr>
            <w:r>
              <w:fldChar w:fldCharType="begin"/>
            </w:r>
            <w:r>
              <w:instrText xml:space="preserve"> DOCPROPERTY  Cr#  \* MERGEFORMAT </w:instrText>
            </w:r>
            <w:r>
              <w:fldChar w:fldCharType="separate"/>
            </w:r>
            <w:r w:rsidR="002E6DFC">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D8EB6" w:rsidR="001E41F3" w:rsidRPr="00410371" w:rsidRDefault="00AF183F" w:rsidP="00E13F3D">
            <w:pPr>
              <w:pStyle w:val="CRCoverPage"/>
              <w:spacing w:after="0"/>
              <w:jc w:val="center"/>
              <w:rPr>
                <w:b/>
                <w:noProof/>
              </w:rPr>
            </w:pPr>
            <w:r>
              <w:fldChar w:fldCharType="begin"/>
            </w:r>
            <w:r>
              <w:instrText xml:space="preserve"> DOCPROPERTY  Revision  \* MERGEFORMAT </w:instrText>
            </w:r>
            <w:r>
              <w:fldChar w:fldCharType="separate"/>
            </w:r>
            <w:r w:rsidR="00C92258" w:rsidRPr="00C9225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A63AAE" w:rsidR="001E41F3" w:rsidRPr="00410371" w:rsidRDefault="00AF183F">
            <w:pPr>
              <w:pStyle w:val="CRCoverPage"/>
              <w:spacing w:after="0"/>
              <w:jc w:val="center"/>
              <w:rPr>
                <w:noProof/>
                <w:sz w:val="28"/>
              </w:rPr>
            </w:pPr>
            <w:r>
              <w:fldChar w:fldCharType="begin"/>
            </w:r>
            <w:r>
              <w:instrText xml:space="preserve"> DOCPROPERTY  Version  \* MERGEFORMAT </w:instrText>
            </w:r>
            <w:r>
              <w:fldChar w:fldCharType="separate"/>
            </w:r>
            <w:r w:rsidR="00A65161">
              <w:rPr>
                <w:b/>
                <w:noProof/>
                <w:sz w:val="28"/>
              </w:rPr>
              <w:t>1</w:t>
            </w:r>
            <w:r w:rsidR="005F12ED">
              <w:rPr>
                <w:b/>
                <w:noProof/>
                <w:sz w:val="28"/>
              </w:rPr>
              <w:t>7</w:t>
            </w:r>
            <w:r w:rsidR="00A65161">
              <w:rPr>
                <w:b/>
                <w:noProof/>
                <w:sz w:val="28"/>
              </w:rPr>
              <w:t>.</w:t>
            </w:r>
            <w:r w:rsidR="005F12ED">
              <w:rPr>
                <w:b/>
                <w:noProof/>
                <w:sz w:val="28"/>
              </w:rPr>
              <w:t>5</w:t>
            </w:r>
            <w:r w:rsidR="00A6516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24F5B5"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790D74" w:rsidR="00F25D98" w:rsidRDefault="00A64BE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C3482C" w:rsidR="001E41F3" w:rsidRDefault="002E6DFC">
            <w:pPr>
              <w:pStyle w:val="CRCoverPage"/>
              <w:spacing w:after="0"/>
              <w:ind w:left="100"/>
              <w:rPr>
                <w:noProof/>
              </w:rPr>
            </w:pPr>
            <w:r>
              <w:t xml:space="preserve">Draft </w:t>
            </w:r>
            <w:r w:rsidR="00A65161">
              <w:t xml:space="preserve">CR to TS 38.104 with </w:t>
            </w:r>
            <w:r w:rsidR="000721BF">
              <w:t xml:space="preserve">clarifications of BS type for band </w:t>
            </w:r>
            <w:r w:rsidR="002F1F9D">
              <w:t xml:space="preserve">n96 and </w:t>
            </w:r>
            <w:r w:rsidR="000721BF">
              <w:t>n102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DFB99" w:rsidR="001E41F3" w:rsidRDefault="00AF183F">
            <w:pPr>
              <w:pStyle w:val="CRCoverPage"/>
              <w:spacing w:after="0"/>
              <w:ind w:left="100"/>
              <w:rPr>
                <w:noProof/>
              </w:rPr>
            </w:pPr>
            <w:r>
              <w:fldChar w:fldCharType="begin"/>
            </w:r>
            <w:r>
              <w:instrText xml:space="preserve"> DOCPROPERTY  SourceIfWg  \* MERGEFORMAT </w:instrText>
            </w:r>
            <w:r>
              <w:fldChar w:fldCharType="separate"/>
            </w:r>
            <w:r w:rsidR="00C92258">
              <w:rPr>
                <w:noProof/>
              </w:rPr>
              <w:t xml:space="preserve">Nokia, Nokia Shanghai </w:t>
            </w:r>
            <w:r w:rsidR="00C92258">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2DC44" w:rsidR="001E41F3" w:rsidRDefault="00AF183F" w:rsidP="00547111">
            <w:pPr>
              <w:pStyle w:val="CRCoverPage"/>
              <w:spacing w:after="0"/>
              <w:ind w:left="100"/>
              <w:rPr>
                <w:noProof/>
              </w:rPr>
            </w:pPr>
            <w:r>
              <w:fldChar w:fldCharType="begin"/>
            </w:r>
            <w:r>
              <w:instrText xml:space="preserve"> DOCPROPERTY  SourceIfTsg  \* MERGEFORMAT </w:instrText>
            </w:r>
            <w:r>
              <w:fldChar w:fldCharType="separate"/>
            </w:r>
            <w:r w:rsidR="00C9225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E1E69" w:rsidR="001E41F3" w:rsidRDefault="00A65161">
            <w:pPr>
              <w:pStyle w:val="CRCoverPage"/>
              <w:spacing w:after="0"/>
              <w:ind w:left="100"/>
              <w:rPr>
                <w:noProof/>
              </w:rPr>
            </w:pPr>
            <w:r>
              <w:t>NR_unlic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957505" w:rsidR="001E41F3" w:rsidRDefault="00A65161">
            <w:pPr>
              <w:pStyle w:val="CRCoverPage"/>
              <w:spacing w:after="0"/>
              <w:ind w:left="100"/>
              <w:rPr>
                <w:noProof/>
              </w:rPr>
            </w:pPr>
            <w:r>
              <w:t>2022-04-25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BA069" w:rsidR="001E41F3" w:rsidRDefault="00A6516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07D9DB" w:rsidR="001E41F3" w:rsidRDefault="00A65161">
            <w:pPr>
              <w:pStyle w:val="CRCoverPage"/>
              <w:spacing w:after="0"/>
              <w:ind w:left="100"/>
              <w:rPr>
                <w:noProof/>
              </w:rPr>
            </w:pPr>
            <w:r>
              <w:t>Rel-1</w:t>
            </w:r>
            <w:r w:rsidR="005F12E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FDDF0C"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EEF72C" w14:textId="3C654702" w:rsidR="001E41F3" w:rsidRPr="00B0482E" w:rsidRDefault="00B0482E" w:rsidP="00B0482E">
            <w:pPr>
              <w:pStyle w:val="paragraph"/>
              <w:textAlignment w:val="baseline"/>
              <w:rPr>
                <w:lang w:val="en-US"/>
              </w:rPr>
            </w:pPr>
            <w:r>
              <w:rPr>
                <w:rStyle w:val="normaltextrun"/>
                <w:rFonts w:ascii="Arial" w:hAnsi="Arial" w:cs="Arial"/>
                <w:sz w:val="20"/>
                <w:szCs w:val="20"/>
                <w:lang w:val="en-GB"/>
              </w:rPr>
              <w:t>Last RAN4#102-e meeting agreed R4-2205197 that included clarifications for band n46 and n96. However there was missing sentence with clarifications for the receiver part. This CR introduce this missing sentence. Also BS type is removed from the text in clause 7.4.2.2, 1-H is excluded for n102 since it was not discussed during the WI phase.</w:t>
            </w:r>
          </w:p>
          <w:p w14:paraId="708AA7DE" w14:textId="4056184C" w:rsidR="00B0482E" w:rsidRDefault="00B0482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45D9AE" w14:textId="5FBCBAC8" w:rsidR="007E46FD" w:rsidRDefault="00B11232" w:rsidP="00B11232">
            <w:pPr>
              <w:pStyle w:val="CRCoverPage"/>
              <w:numPr>
                <w:ilvl w:val="0"/>
                <w:numId w:val="2"/>
              </w:numPr>
              <w:spacing w:after="0"/>
              <w:rPr>
                <w:noProof/>
              </w:rPr>
            </w:pPr>
            <w:r>
              <w:rPr>
                <w:noProof/>
              </w:rPr>
              <w:t>Addition of clarification updated that no requirements for BS type 1-H for n102 for transmitter part</w:t>
            </w:r>
            <w:r w:rsidR="007E46FD">
              <w:rPr>
                <w:noProof/>
              </w:rPr>
              <w:t>.</w:t>
            </w:r>
          </w:p>
          <w:p w14:paraId="66566AF0" w14:textId="77777777" w:rsidR="007E46FD" w:rsidRDefault="007E46FD" w:rsidP="007E46FD">
            <w:pPr>
              <w:pStyle w:val="CRCoverPage"/>
              <w:spacing w:after="0"/>
              <w:ind w:left="460"/>
              <w:rPr>
                <w:noProof/>
              </w:rPr>
            </w:pPr>
          </w:p>
          <w:p w14:paraId="718ED586" w14:textId="3057BEF7" w:rsidR="00B11232" w:rsidRDefault="007E46FD" w:rsidP="00B11232">
            <w:pPr>
              <w:pStyle w:val="CRCoverPage"/>
              <w:numPr>
                <w:ilvl w:val="0"/>
                <w:numId w:val="2"/>
              </w:numPr>
              <w:spacing w:after="0"/>
              <w:rPr>
                <w:noProof/>
              </w:rPr>
            </w:pPr>
            <w:r>
              <w:rPr>
                <w:noProof/>
              </w:rPr>
              <w:t>N</w:t>
            </w:r>
            <w:r w:rsidR="00B11232">
              <w:rPr>
                <w:noProof/>
              </w:rPr>
              <w:t>ote introduce for recevier clause 7.2 that nor BS type 1-H requirement for band n46 and n102.</w:t>
            </w:r>
          </w:p>
          <w:p w14:paraId="70D9E0B8" w14:textId="77777777" w:rsidR="00B11232" w:rsidRDefault="00B11232" w:rsidP="007E46FD">
            <w:pPr>
              <w:pStyle w:val="CRCoverPage"/>
              <w:spacing w:after="0"/>
              <w:ind w:left="460"/>
              <w:rPr>
                <w:noProof/>
              </w:rPr>
            </w:pPr>
          </w:p>
          <w:p w14:paraId="64F4C161" w14:textId="28E07959" w:rsidR="0092614C" w:rsidRPr="00A444D7" w:rsidRDefault="007E46FD" w:rsidP="00B11232">
            <w:pPr>
              <w:pStyle w:val="CRCoverPage"/>
              <w:numPr>
                <w:ilvl w:val="0"/>
                <w:numId w:val="2"/>
              </w:numPr>
              <w:spacing w:after="0"/>
              <w:rPr>
                <w:noProof/>
              </w:rPr>
            </w:pPr>
            <w:r w:rsidRPr="00A444D7">
              <w:rPr>
                <w:noProof/>
              </w:rPr>
              <w:t>Removal of BS</w:t>
            </w:r>
            <w:r w:rsidRPr="00A444D7">
              <w:rPr>
                <w:rFonts w:eastAsiaTheme="minorEastAsia"/>
                <w:lang w:eastAsia="zh-CN"/>
              </w:rPr>
              <w:t xml:space="preserve"> type from sentence in clause 7.4.2.2</w:t>
            </w:r>
            <w:r w:rsidR="00A444D7" w:rsidRPr="00A444D7">
              <w:rPr>
                <w:rFonts w:eastAsiaTheme="minorEastAsia"/>
                <w:lang w:eastAsia="zh-CN"/>
              </w:rPr>
              <w:t>.</w:t>
            </w:r>
            <w:r w:rsidRPr="00A444D7">
              <w:rPr>
                <w:rFonts w:eastAsiaTheme="minorEastAsia"/>
                <w:lang w:eastAsia="zh-CN"/>
              </w:rPr>
              <w:t xml:space="preserve"> </w:t>
            </w:r>
          </w:p>
          <w:p w14:paraId="549F77AC" w14:textId="77777777" w:rsidR="00752600" w:rsidRDefault="00752600" w:rsidP="00752600">
            <w:pPr>
              <w:pStyle w:val="CRCoverPage"/>
              <w:spacing w:after="0"/>
              <w:rPr>
                <w:rFonts w:eastAsiaTheme="minorEastAsia" w:cs="v5.0.0"/>
              </w:rPr>
            </w:pPr>
          </w:p>
          <w:p w14:paraId="31C656EC" w14:textId="636F218E" w:rsidR="00752600" w:rsidRDefault="00752600" w:rsidP="0075260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48038" w:rsidR="001E41F3" w:rsidRDefault="00E05C31">
            <w:pPr>
              <w:pStyle w:val="CRCoverPage"/>
              <w:spacing w:after="0"/>
              <w:ind w:left="100"/>
              <w:rPr>
                <w:noProof/>
              </w:rPr>
            </w:pPr>
            <w:r>
              <w:rPr>
                <w:noProof/>
              </w:rPr>
              <w:t xml:space="preserve">It would be still unclear for NR-U bands for which BS types and which bands requirements are specified.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E95FE4" w:rsidR="001E41F3" w:rsidRDefault="00AF41DD">
            <w:pPr>
              <w:pStyle w:val="CRCoverPage"/>
              <w:spacing w:after="0"/>
              <w:ind w:left="100"/>
              <w:rPr>
                <w:noProof/>
              </w:rPr>
            </w:pPr>
            <w:r>
              <w:rPr>
                <w:noProof/>
              </w:rPr>
              <w:t xml:space="preserve">6.1, </w:t>
            </w:r>
            <w:r w:rsidR="00B11232">
              <w:rPr>
                <w:noProof/>
              </w:rPr>
              <w:t xml:space="preserve">7.1, </w:t>
            </w:r>
            <w:r>
              <w:rPr>
                <w:noProof/>
              </w:rPr>
              <w:t>7.4.2.2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1D5DB0" w:rsidR="001E41F3" w:rsidRDefault="00A651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45132C" w:rsidR="001E41F3" w:rsidRDefault="00AF41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D468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DE32E5" w:rsidR="001E41F3" w:rsidRDefault="00145D43">
            <w:pPr>
              <w:pStyle w:val="CRCoverPage"/>
              <w:spacing w:after="0"/>
              <w:ind w:left="99"/>
              <w:rPr>
                <w:noProof/>
              </w:rPr>
            </w:pPr>
            <w:r>
              <w:rPr>
                <w:noProof/>
              </w:rPr>
              <w:t>TS</w:t>
            </w:r>
            <w:r w:rsidR="00AF41DD">
              <w:rPr>
                <w:noProof/>
              </w:rPr>
              <w:t xml:space="preserve"> 38.141-1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FF13D" w:rsidR="001E41F3" w:rsidRDefault="00A651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58A8A54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24AF07F" w14:textId="30B152C4" w:rsidR="00B75A5A" w:rsidRDefault="00B75A5A" w:rsidP="00B75A5A">
      <w:pPr>
        <w:rPr>
          <w:noProof/>
          <w:color w:val="FF0000"/>
          <w:sz w:val="28"/>
          <w:szCs w:val="28"/>
        </w:rPr>
      </w:pPr>
      <w:r w:rsidRPr="0054052B">
        <w:rPr>
          <w:noProof/>
          <w:color w:val="FF0000"/>
          <w:sz w:val="28"/>
          <w:szCs w:val="28"/>
        </w:rPr>
        <w:lastRenderedPageBreak/>
        <w:t>&lt;Start of propose changes&gt;</w:t>
      </w:r>
    </w:p>
    <w:p w14:paraId="0C1B02A9" w14:textId="77777777" w:rsidR="002E6DFC" w:rsidRPr="00F95B02" w:rsidRDefault="002E6DFC" w:rsidP="002E6DFC">
      <w:pPr>
        <w:pStyle w:val="Heading1"/>
      </w:pPr>
      <w:bookmarkStart w:id="1" w:name="_Toc21127447"/>
      <w:bookmarkStart w:id="2" w:name="_Toc29811653"/>
      <w:bookmarkStart w:id="3" w:name="_Toc36817205"/>
      <w:bookmarkStart w:id="4" w:name="_Toc37260121"/>
      <w:bookmarkStart w:id="5" w:name="_Toc37267509"/>
      <w:bookmarkStart w:id="6" w:name="_Toc44712111"/>
      <w:bookmarkStart w:id="7" w:name="_Toc45893424"/>
      <w:bookmarkStart w:id="8" w:name="_Toc53178151"/>
      <w:bookmarkStart w:id="9" w:name="_Toc53178602"/>
      <w:bookmarkStart w:id="10" w:name="_Toc61178828"/>
      <w:bookmarkStart w:id="11" w:name="_Toc61179298"/>
      <w:bookmarkStart w:id="12" w:name="_Toc67916594"/>
      <w:bookmarkStart w:id="13" w:name="_Toc74663192"/>
      <w:bookmarkStart w:id="14" w:name="_Toc82621732"/>
      <w:bookmarkStart w:id="15" w:name="_Toc90422579"/>
      <w:r w:rsidRPr="00F95B02">
        <w:t>6</w:t>
      </w:r>
      <w:r w:rsidRPr="00F95B02">
        <w:tab/>
        <w:t>Conducted transmitter characteristics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341C778" w14:textId="77777777" w:rsidR="002E6DFC" w:rsidRPr="00F95B02" w:rsidRDefault="002E6DFC" w:rsidP="002E6DFC">
      <w:pPr>
        <w:pStyle w:val="Heading2"/>
      </w:pPr>
      <w:bookmarkStart w:id="16" w:name="_Toc21127448"/>
      <w:bookmarkStart w:id="17" w:name="_Toc29811654"/>
      <w:bookmarkStart w:id="18" w:name="_Toc36817206"/>
      <w:bookmarkStart w:id="19" w:name="_Toc37260122"/>
      <w:bookmarkStart w:id="20" w:name="_Toc37267510"/>
      <w:bookmarkStart w:id="21" w:name="_Toc44712112"/>
      <w:bookmarkStart w:id="22" w:name="_Toc45893425"/>
      <w:bookmarkStart w:id="23" w:name="_Toc53178152"/>
      <w:bookmarkStart w:id="24" w:name="_Toc53178603"/>
      <w:bookmarkStart w:id="25" w:name="_Toc61178829"/>
      <w:bookmarkStart w:id="26" w:name="_Toc61179299"/>
      <w:bookmarkStart w:id="27" w:name="_Toc67916595"/>
      <w:bookmarkStart w:id="28" w:name="_Toc74663193"/>
      <w:bookmarkStart w:id="29" w:name="_Toc82621733"/>
      <w:bookmarkStart w:id="30" w:name="_Toc90422580"/>
      <w:r w:rsidRPr="00F95B02">
        <w:t>6.1</w:t>
      </w:r>
      <w:r w:rsidRPr="00F95B02">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D8DF14E" w14:textId="77777777" w:rsidR="002E6DFC" w:rsidRPr="00F95B02" w:rsidRDefault="002E6DFC" w:rsidP="002E6DFC">
      <w:bookmarkStart w:id="31" w:name="_Hlk494402691"/>
      <w:r w:rsidRPr="00F95B02">
        <w:t xml:space="preserve">Unless otherwise stated, the conducted transmitter characteristics are specified </w:t>
      </w:r>
      <w:r w:rsidRPr="00F95B02">
        <w:rPr>
          <w:lang w:eastAsia="zh-CN"/>
        </w:rPr>
        <w:t xml:space="preserve">at the </w:t>
      </w:r>
      <w:r w:rsidRPr="00F95B02">
        <w:rPr>
          <w:i/>
          <w:lang w:eastAsia="zh-CN"/>
        </w:rPr>
        <w:t>antenna connector</w:t>
      </w:r>
      <w:r w:rsidRPr="00F95B02">
        <w:rPr>
          <w:lang w:eastAsia="zh-CN"/>
        </w:rPr>
        <w:t xml:space="preserve"> for </w:t>
      </w:r>
      <w:r w:rsidRPr="00F95B02">
        <w:rPr>
          <w:i/>
          <w:lang w:eastAsia="zh-CN"/>
        </w:rPr>
        <w:t>BS type 1-C</w:t>
      </w:r>
      <w:r w:rsidRPr="00F95B02">
        <w:rPr>
          <w:lang w:eastAsia="zh-CN"/>
        </w:rPr>
        <w:t xml:space="preserve"> and at the </w:t>
      </w:r>
      <w:r w:rsidRPr="00F95B02">
        <w:rPr>
          <w:i/>
          <w:lang w:eastAsia="zh-CN"/>
        </w:rPr>
        <w:t>TAB connector</w:t>
      </w:r>
      <w:r w:rsidRPr="00F95B02">
        <w:rPr>
          <w:lang w:eastAsia="zh-CN"/>
        </w:rPr>
        <w:t xml:space="preserve"> for </w:t>
      </w:r>
      <w:r w:rsidRPr="00F95B02">
        <w:rPr>
          <w:i/>
          <w:lang w:eastAsia="zh-CN"/>
        </w:rPr>
        <w:t>BS type 1-H</w:t>
      </w:r>
      <w:r w:rsidRPr="00F95B02">
        <w:rPr>
          <w:lang w:eastAsia="zh-CN"/>
        </w:rPr>
        <w:t xml:space="preserve">, </w:t>
      </w:r>
      <w:r w:rsidRPr="00F95B02">
        <w:t>with a full complement of transceiver units for the configuration in normal operating conditions.</w:t>
      </w:r>
    </w:p>
    <w:p w14:paraId="196F0559" w14:textId="77777777" w:rsidR="002E6DFC" w:rsidRPr="00F95B02" w:rsidRDefault="002E6DFC" w:rsidP="002E6DFC">
      <w:pPr>
        <w:rPr>
          <w:rFonts w:eastAsia="MS Mincho"/>
          <w:iCs/>
          <w:lang w:eastAsia="ja-JP"/>
        </w:rPr>
      </w:pPr>
      <w:r w:rsidRPr="00F95B02">
        <w:rPr>
          <w:rFonts w:eastAsia="MS Mincho"/>
          <w:iCs/>
          <w:lang w:eastAsia="ja-JP"/>
        </w:rPr>
        <w:t xml:space="preserve">For </w:t>
      </w:r>
      <w:r w:rsidRPr="00F95B02">
        <w:rPr>
          <w:rFonts w:eastAsia="MS Mincho"/>
          <w:i/>
          <w:iCs/>
          <w:lang w:eastAsia="ja-JP"/>
        </w:rPr>
        <w:t>BS type 1-H</w:t>
      </w:r>
      <w:r w:rsidRPr="00F95B02">
        <w:rPr>
          <w:rFonts w:eastAsia="MS Mincho"/>
          <w:iCs/>
          <w:lang w:eastAsia="ja-JP"/>
        </w:rPr>
        <w:t xml:space="preserve"> the manufacturer shall declare the minimum number of supported geographical cells (i.e. geographical areas c</w:t>
      </w:r>
      <w:r w:rsidRPr="00F95B02">
        <w:t>overed by beams</w:t>
      </w:r>
      <w:r w:rsidRPr="00F95B02">
        <w:rPr>
          <w:rFonts w:eastAsia="MS Mincho"/>
          <w:iCs/>
          <w:lang w:eastAsia="ja-JP"/>
        </w:rPr>
        <w:t>). The minimum number of supported geographical cells (</w:t>
      </w:r>
      <w:proofErr w:type="spellStart"/>
      <w:r w:rsidRPr="00F95B02">
        <w:rPr>
          <w:rFonts w:eastAsia="MS Mincho"/>
          <w:iCs/>
          <w:lang w:eastAsia="ja-JP"/>
        </w:rPr>
        <w:t>N</w:t>
      </w:r>
      <w:r w:rsidRPr="00F95B02">
        <w:rPr>
          <w:rFonts w:eastAsia="MS Mincho"/>
          <w:iCs/>
          <w:vertAlign w:val="subscript"/>
          <w:lang w:eastAsia="ja-JP"/>
        </w:rPr>
        <w:t>cells</w:t>
      </w:r>
      <w:proofErr w:type="spellEnd"/>
      <w:r w:rsidRPr="00F95B02">
        <w:rPr>
          <w:rFonts w:eastAsia="MS Mincho"/>
          <w:iCs/>
          <w:lang w:eastAsia="ja-JP"/>
        </w:rPr>
        <w:t xml:space="preserve">) relates to the BS setting with the minimum amount of cell splitting supported with transmission on all </w:t>
      </w:r>
      <w:r w:rsidRPr="00F95B02">
        <w:rPr>
          <w:rFonts w:eastAsia="MS Mincho"/>
          <w:i/>
          <w:iCs/>
          <w:lang w:eastAsia="ja-JP"/>
        </w:rPr>
        <w:t>TAB connectors</w:t>
      </w:r>
      <w:r w:rsidRPr="00F95B02">
        <w:rPr>
          <w:rFonts w:eastAsia="MS Mincho"/>
          <w:iCs/>
          <w:lang w:eastAsia="ja-JP"/>
        </w:rPr>
        <w:t xml:space="preserve"> supporting the </w:t>
      </w:r>
      <w:r w:rsidRPr="00F95B02">
        <w:rPr>
          <w:rFonts w:eastAsia="MS Mincho"/>
          <w:i/>
          <w:iCs/>
          <w:lang w:eastAsia="ja-JP"/>
        </w:rPr>
        <w:t>operating band</w:t>
      </w:r>
      <w:r w:rsidRPr="00F95B02">
        <w:rPr>
          <w:rFonts w:eastAsia="MS Mincho"/>
          <w:iCs/>
          <w:lang w:eastAsia="ja-JP"/>
        </w:rPr>
        <w:t xml:space="preserve">, </w:t>
      </w:r>
      <w:r w:rsidRPr="00F95B02">
        <w:t>or with minimum amount of transmitted beams</w:t>
      </w:r>
      <w:r w:rsidRPr="00F95B02">
        <w:rPr>
          <w:rFonts w:eastAsia="MS Mincho"/>
          <w:iCs/>
          <w:lang w:eastAsia="ja-JP"/>
        </w:rPr>
        <w:t>.</w:t>
      </w:r>
    </w:p>
    <w:p w14:paraId="532CE0CD" w14:textId="77777777" w:rsidR="002E6DFC" w:rsidRPr="00F95B02" w:rsidRDefault="002E6DFC" w:rsidP="002E6DFC">
      <w:pPr>
        <w:rPr>
          <w:rFonts w:eastAsia="MS Mincho"/>
          <w:iCs/>
          <w:lang w:eastAsia="ja-JP"/>
        </w:rPr>
      </w:pPr>
      <w:r w:rsidRPr="00F95B02">
        <w:rPr>
          <w:rFonts w:eastAsia="MS Mincho"/>
          <w:iCs/>
          <w:lang w:eastAsia="ja-JP"/>
        </w:rPr>
        <w:t xml:space="preserve">For </w:t>
      </w:r>
      <w:r w:rsidRPr="00F95B02">
        <w:rPr>
          <w:rFonts w:eastAsia="MS Mincho"/>
          <w:i/>
          <w:iCs/>
          <w:lang w:eastAsia="ja-JP"/>
        </w:rPr>
        <w:t>BS type 1-H</w:t>
      </w:r>
      <w:r w:rsidRPr="00F95B02">
        <w:rPr>
          <w:rFonts w:eastAsia="MS Mincho"/>
          <w:iCs/>
          <w:lang w:eastAsia="ja-JP"/>
        </w:rPr>
        <w:t xml:space="preserve"> manufacturer shall also declare </w:t>
      </w:r>
      <w:r w:rsidRPr="00F95B02">
        <w:rPr>
          <w:rFonts w:eastAsia="MS Mincho"/>
          <w:i/>
          <w:iCs/>
          <w:lang w:eastAsia="ja-JP"/>
        </w:rPr>
        <w:t>TAB connector TX min cell groups</w:t>
      </w:r>
      <w:r w:rsidRPr="00F95B02">
        <w:rPr>
          <w:rFonts w:eastAsia="MS Mincho"/>
          <w:iCs/>
          <w:lang w:eastAsia="ja-JP"/>
        </w:rPr>
        <w:t xml:space="preserve">. </w:t>
      </w:r>
      <w:r w:rsidRPr="00F95B02">
        <w:t xml:space="preserve">Every </w:t>
      </w:r>
      <w:r w:rsidRPr="00F95B02">
        <w:rPr>
          <w:i/>
        </w:rPr>
        <w:t>TAB connector</w:t>
      </w:r>
      <w:r w:rsidRPr="00F95B02">
        <w:t xml:space="preserve"> of the </w:t>
      </w:r>
      <w:r w:rsidRPr="00F95B02">
        <w:rPr>
          <w:i/>
        </w:rPr>
        <w:t>BS type 1-H</w:t>
      </w:r>
      <w:r w:rsidRPr="00F95B02">
        <w:t xml:space="preserve"> supporting transmission in an </w:t>
      </w:r>
      <w:r w:rsidRPr="00F95B02">
        <w:rPr>
          <w:i/>
        </w:rPr>
        <w:t>operating band</w:t>
      </w:r>
      <w:r w:rsidRPr="00F95B02">
        <w:t xml:space="preserve"> shall map to one </w:t>
      </w:r>
      <w:r w:rsidRPr="00F95B02">
        <w:rPr>
          <w:i/>
        </w:rPr>
        <w:t>TAB connector</w:t>
      </w:r>
      <w:r w:rsidRPr="00F95B02">
        <w:t xml:space="preserve"> </w:t>
      </w:r>
      <w:r w:rsidRPr="00F95B02">
        <w:rPr>
          <w:i/>
        </w:rPr>
        <w:t>TX min cell group</w:t>
      </w:r>
      <w:r w:rsidRPr="00F95B02">
        <w:t xml:space="preserve"> supporting the same </w:t>
      </w:r>
      <w:r w:rsidRPr="00F95B02">
        <w:rPr>
          <w:i/>
        </w:rPr>
        <w:t>operating band</w:t>
      </w:r>
      <w:r w:rsidRPr="00F95B02">
        <w:t>,</w:t>
      </w:r>
      <w:r w:rsidRPr="00F95B02">
        <w:rPr>
          <w:i/>
        </w:rPr>
        <w:t xml:space="preserve"> </w:t>
      </w:r>
      <w:r w:rsidRPr="00F95B02">
        <w:t xml:space="preserve">where </w:t>
      </w:r>
      <w:r w:rsidRPr="00F95B02">
        <w:rPr>
          <w:rFonts w:eastAsia="MS Mincho"/>
          <w:iCs/>
          <w:lang w:eastAsia="ja-JP"/>
        </w:rPr>
        <w:t xml:space="preserve">mapping of </w:t>
      </w:r>
      <w:r w:rsidRPr="00F95B02">
        <w:rPr>
          <w:rFonts w:eastAsia="MS Mincho"/>
          <w:i/>
          <w:iCs/>
          <w:lang w:eastAsia="ja-JP"/>
        </w:rPr>
        <w:t>TAB connector</w:t>
      </w:r>
      <w:r w:rsidRPr="00F95B02">
        <w:rPr>
          <w:rFonts w:eastAsia="MS Mincho"/>
          <w:iCs/>
          <w:lang w:eastAsia="ja-JP"/>
        </w:rPr>
        <w:t>s to cells/beams is implementation dependent.</w:t>
      </w:r>
    </w:p>
    <w:p w14:paraId="7BB8FE86" w14:textId="77777777" w:rsidR="002E6DFC" w:rsidRPr="00F95B02" w:rsidRDefault="002E6DFC" w:rsidP="002E6DFC">
      <w:pPr>
        <w:rPr>
          <w:rFonts w:eastAsia="MS Mincho"/>
          <w:iCs/>
          <w:lang w:eastAsia="ja-JP"/>
        </w:rPr>
      </w:pPr>
      <w:r w:rsidRPr="00F95B02">
        <w:rPr>
          <w:rFonts w:eastAsia="MS Mincho"/>
          <w:iCs/>
          <w:lang w:eastAsia="ja-JP"/>
        </w:rPr>
        <w:t xml:space="preserve">The number of </w:t>
      </w:r>
      <w:r w:rsidRPr="00F95B02">
        <w:rPr>
          <w:rFonts w:eastAsia="MS Mincho"/>
          <w:i/>
          <w:iCs/>
          <w:lang w:eastAsia="ja-JP"/>
        </w:rPr>
        <w:t>active transmitter units</w:t>
      </w:r>
      <w:r w:rsidRPr="00F95B02">
        <w:rPr>
          <w:rFonts w:eastAsia="MS Mincho"/>
          <w:iCs/>
          <w:lang w:eastAsia="ja-JP"/>
        </w:rPr>
        <w:t xml:space="preserve"> that are considered when calculating the conducted TX emissions limits (</w:t>
      </w:r>
      <w:proofErr w:type="spellStart"/>
      <w:r w:rsidRPr="00F95B02">
        <w:rPr>
          <w:rFonts w:eastAsia="MS Mincho"/>
          <w:iCs/>
          <w:lang w:eastAsia="ja-JP"/>
        </w:rPr>
        <w:t>N</w:t>
      </w:r>
      <w:r w:rsidRPr="00F95B02">
        <w:rPr>
          <w:rFonts w:eastAsia="MS Mincho"/>
          <w:iCs/>
          <w:vertAlign w:val="subscript"/>
          <w:lang w:eastAsia="ja-JP"/>
        </w:rPr>
        <w:t>TXU,counted</w:t>
      </w:r>
      <w:proofErr w:type="spellEnd"/>
      <w:r w:rsidRPr="00F95B02">
        <w:rPr>
          <w:rFonts w:eastAsia="MS Mincho"/>
          <w:iCs/>
          <w:lang w:eastAsia="ja-JP"/>
        </w:rPr>
        <w:t xml:space="preserve">) for </w:t>
      </w:r>
      <w:r w:rsidRPr="00F95B02">
        <w:rPr>
          <w:i/>
        </w:rPr>
        <w:t>BS type 1-H</w:t>
      </w:r>
      <w:r w:rsidRPr="00F95B02">
        <w:rPr>
          <w:rFonts w:eastAsia="MS Mincho"/>
          <w:iCs/>
          <w:lang w:eastAsia="ja-JP"/>
        </w:rPr>
        <w:t xml:space="preserve"> is calculated as follows:</w:t>
      </w:r>
    </w:p>
    <w:p w14:paraId="030943A9" w14:textId="77777777" w:rsidR="002E6DFC" w:rsidRPr="00F95B02" w:rsidRDefault="002E6DFC" w:rsidP="002E6DFC">
      <w:pPr>
        <w:pStyle w:val="B1"/>
        <w:rPr>
          <w:lang w:eastAsia="ja-JP"/>
        </w:rPr>
      </w:pPr>
      <w:r w:rsidRPr="00F95B02">
        <w:rPr>
          <w:rFonts w:eastAsia="MS Mincho"/>
          <w:lang w:eastAsia="ja-JP"/>
        </w:rPr>
        <w:tab/>
      </w:r>
      <w:proofErr w:type="spellStart"/>
      <w:r w:rsidRPr="00F95B02">
        <w:rPr>
          <w:rFonts w:eastAsia="MS Mincho"/>
          <w:lang w:eastAsia="ja-JP"/>
        </w:rPr>
        <w:t>N</w:t>
      </w:r>
      <w:r w:rsidRPr="00F95B02">
        <w:rPr>
          <w:rFonts w:eastAsia="MS Mincho"/>
          <w:vertAlign w:val="subscript"/>
          <w:lang w:eastAsia="ja-JP"/>
        </w:rPr>
        <w:t>TXU,counted</w:t>
      </w:r>
      <w:proofErr w:type="spellEnd"/>
      <w:r w:rsidRPr="00F95B02">
        <w:rPr>
          <w:lang w:eastAsia="ja-JP"/>
        </w:rPr>
        <w:t xml:space="preserve"> = </w:t>
      </w:r>
      <w:r w:rsidRPr="00F95B02">
        <w:rPr>
          <w:i/>
          <w:lang w:eastAsia="ja-JP"/>
        </w:rPr>
        <w:t>min(</w:t>
      </w:r>
      <w:proofErr w:type="spellStart"/>
      <w:r w:rsidRPr="00F95B02">
        <w:rPr>
          <w:i/>
          <w:lang w:eastAsia="ja-JP"/>
        </w:rPr>
        <w:t>N</w:t>
      </w:r>
      <w:r w:rsidRPr="00F95B02">
        <w:rPr>
          <w:i/>
          <w:vertAlign w:val="subscript"/>
          <w:lang w:eastAsia="ja-JP"/>
        </w:rPr>
        <w:t>TXU,active</w:t>
      </w:r>
      <w:proofErr w:type="spellEnd"/>
      <w:r w:rsidRPr="00F95B02">
        <w:rPr>
          <w:i/>
          <w:lang w:eastAsia="ja-JP"/>
        </w:rPr>
        <w:t xml:space="preserve"> , 8×N</w:t>
      </w:r>
      <w:r w:rsidRPr="00F95B02">
        <w:rPr>
          <w:i/>
          <w:vertAlign w:val="subscript"/>
          <w:lang w:eastAsia="ja-JP"/>
        </w:rPr>
        <w:t>cells</w:t>
      </w:r>
      <w:r w:rsidRPr="00F95B02">
        <w:rPr>
          <w:i/>
          <w:lang w:eastAsia="ja-JP"/>
        </w:rPr>
        <w:t>)</w:t>
      </w:r>
    </w:p>
    <w:p w14:paraId="157549F1" w14:textId="77777777" w:rsidR="002E6DFC" w:rsidRPr="00F95B02" w:rsidRDefault="002E6DFC" w:rsidP="002E6DFC">
      <w:pPr>
        <w:rPr>
          <w:rFonts w:eastAsia="MS Mincho"/>
          <w:lang w:eastAsia="ja-JP"/>
        </w:rPr>
      </w:pPr>
      <w:proofErr w:type="spellStart"/>
      <w:r w:rsidRPr="00F95B02">
        <w:t>N</w:t>
      </w:r>
      <w:r w:rsidRPr="00F95B02">
        <w:rPr>
          <w:vertAlign w:val="subscript"/>
        </w:rPr>
        <w:t>TXU,countedpercell</w:t>
      </w:r>
      <w:proofErr w:type="spellEnd"/>
      <w:r w:rsidRPr="00F95B02">
        <w:rPr>
          <w:rFonts w:eastAsia="MS Mincho"/>
          <w:lang w:eastAsia="ja-JP"/>
        </w:rPr>
        <w:t xml:space="preserve"> is used for scaling of </w:t>
      </w:r>
      <w:r w:rsidRPr="00F95B02">
        <w:rPr>
          <w:rFonts w:eastAsia="MS Mincho"/>
          <w:i/>
          <w:lang w:eastAsia="ja-JP"/>
        </w:rPr>
        <w:t>basic limits</w:t>
      </w:r>
      <w:r w:rsidRPr="00F95B02">
        <w:rPr>
          <w:rFonts w:eastAsia="MS Mincho"/>
          <w:lang w:eastAsia="ja-JP"/>
        </w:rPr>
        <w:t xml:space="preserve"> and is derived as </w:t>
      </w:r>
      <w:proofErr w:type="spellStart"/>
      <w:r w:rsidRPr="00F95B02">
        <w:t>N</w:t>
      </w:r>
      <w:r w:rsidRPr="00F95B02">
        <w:rPr>
          <w:vertAlign w:val="subscript"/>
        </w:rPr>
        <w:t>TXU,countedpercell</w:t>
      </w:r>
      <w:proofErr w:type="spellEnd"/>
      <w:r w:rsidRPr="00F95B02">
        <w:rPr>
          <w:vertAlign w:val="subscript"/>
        </w:rPr>
        <w:t xml:space="preserve"> </w:t>
      </w:r>
      <w:r w:rsidRPr="00F95B02">
        <w:t xml:space="preserve">= </w:t>
      </w:r>
      <w:proofErr w:type="spellStart"/>
      <w:r w:rsidRPr="00F95B02">
        <w:rPr>
          <w:iCs/>
          <w:lang w:eastAsia="ja-JP"/>
        </w:rPr>
        <w:t>N</w:t>
      </w:r>
      <w:r w:rsidRPr="00F95B02">
        <w:rPr>
          <w:iCs/>
          <w:vertAlign w:val="subscript"/>
          <w:lang w:eastAsia="ja-JP"/>
        </w:rPr>
        <w:t>TXU,counted</w:t>
      </w:r>
      <w:proofErr w:type="spellEnd"/>
      <w:r w:rsidRPr="00F95B02">
        <w:rPr>
          <w:iCs/>
          <w:vertAlign w:val="subscript"/>
          <w:lang w:eastAsia="ja-JP"/>
        </w:rPr>
        <w:t xml:space="preserve"> </w:t>
      </w:r>
      <w:r w:rsidRPr="00F95B02">
        <w:rPr>
          <w:iCs/>
          <w:lang w:eastAsia="ja-JP"/>
        </w:rPr>
        <w:t xml:space="preserve">/ </w:t>
      </w:r>
      <w:proofErr w:type="spellStart"/>
      <w:r w:rsidRPr="00F95B02">
        <w:rPr>
          <w:iCs/>
          <w:lang w:eastAsia="ja-JP"/>
        </w:rPr>
        <w:t>N</w:t>
      </w:r>
      <w:r w:rsidRPr="00F95B02">
        <w:rPr>
          <w:iCs/>
          <w:vertAlign w:val="subscript"/>
          <w:lang w:eastAsia="ja-JP"/>
        </w:rPr>
        <w:t>cells</w:t>
      </w:r>
      <w:proofErr w:type="spellEnd"/>
    </w:p>
    <w:p w14:paraId="4FA26816" w14:textId="77777777" w:rsidR="002E6DFC" w:rsidRDefault="002E6DFC" w:rsidP="002E6DFC">
      <w:pPr>
        <w:pStyle w:val="NO"/>
        <w:rPr>
          <w:rFonts w:eastAsia="MS Mincho"/>
          <w:iCs/>
          <w:lang w:eastAsia="ja-JP"/>
        </w:rPr>
      </w:pPr>
      <w:r w:rsidRPr="00F95B02">
        <w:t>NOTE:</w:t>
      </w:r>
      <w:r w:rsidRPr="00F95B02">
        <w:tab/>
      </w:r>
      <w:proofErr w:type="spellStart"/>
      <w:r w:rsidRPr="00F95B02">
        <w:t>N</w:t>
      </w:r>
      <w:r w:rsidRPr="00F95B02">
        <w:rPr>
          <w:vertAlign w:val="subscript"/>
        </w:rPr>
        <w:t>TXU,active</w:t>
      </w:r>
      <w:proofErr w:type="spellEnd"/>
      <w:r w:rsidRPr="00F95B02">
        <w:t xml:space="preserve"> </w:t>
      </w:r>
      <w:r w:rsidRPr="00F95B02">
        <w:rPr>
          <w:rFonts w:eastAsia="MS Mincho"/>
        </w:rPr>
        <w:t xml:space="preserve">depends on the actual number of </w:t>
      </w:r>
      <w:r w:rsidRPr="00F95B02">
        <w:rPr>
          <w:rFonts w:eastAsia="MS Mincho"/>
          <w:i/>
        </w:rPr>
        <w:t>active transmitter unit</w:t>
      </w:r>
      <w:r w:rsidRPr="00F95B02">
        <w:rPr>
          <w:rFonts w:eastAsia="MS Mincho"/>
        </w:rPr>
        <w:t>s</w:t>
      </w:r>
      <w:r w:rsidRPr="00F95B02">
        <w:t xml:space="preserve"> and is independent to the declaration of </w:t>
      </w:r>
      <w:proofErr w:type="spellStart"/>
      <w:r w:rsidRPr="00F95B02">
        <w:t>N</w:t>
      </w:r>
      <w:r w:rsidRPr="00F95B02">
        <w:rPr>
          <w:vertAlign w:val="subscript"/>
        </w:rPr>
        <w:t>cells</w:t>
      </w:r>
      <w:proofErr w:type="spellEnd"/>
      <w:r w:rsidRPr="00F95B02">
        <w:rPr>
          <w:rFonts w:eastAsia="MS Mincho"/>
        </w:rPr>
        <w:t>.</w:t>
      </w:r>
      <w:r w:rsidRPr="00840B7E">
        <w:rPr>
          <w:rFonts w:eastAsia="MS Mincho"/>
          <w:iCs/>
          <w:lang w:eastAsia="ja-JP"/>
        </w:rPr>
        <w:t xml:space="preserve"> </w:t>
      </w:r>
    </w:p>
    <w:p w14:paraId="247FF40D" w14:textId="71973A3A" w:rsidR="002E6DFC" w:rsidRPr="00F9026E" w:rsidRDefault="002E6DFC" w:rsidP="002E6DFC">
      <w:pPr>
        <w:rPr>
          <w:rFonts w:eastAsia="MS Mincho"/>
          <w:iCs/>
          <w:lang w:eastAsia="ja-JP"/>
        </w:rPr>
      </w:pPr>
      <w:r w:rsidRPr="00F95B02">
        <w:rPr>
          <w:rFonts w:eastAsia="MS Mincho"/>
          <w:iCs/>
          <w:lang w:eastAsia="ja-JP"/>
        </w:rPr>
        <w:t xml:space="preserve">For </w:t>
      </w:r>
      <w:r w:rsidRPr="00F9026E">
        <w:rPr>
          <w:rFonts w:eastAsia="MS Mincho"/>
          <w:iCs/>
          <w:lang w:eastAsia="ja-JP"/>
        </w:rPr>
        <w:t xml:space="preserve">BS </w:t>
      </w:r>
      <w:r w:rsidRPr="00840B7E">
        <w:rPr>
          <w:rFonts w:eastAsia="MS Mincho"/>
          <w:i/>
          <w:lang w:eastAsia="ja-JP"/>
        </w:rPr>
        <w:t xml:space="preserve">type </w:t>
      </w:r>
      <w:r w:rsidRPr="007C62D7">
        <w:rPr>
          <w:rFonts w:eastAsia="MS Mincho"/>
          <w:i/>
          <w:lang w:eastAsia="ja-JP"/>
        </w:rPr>
        <w:t>1-H</w:t>
      </w:r>
      <w:r w:rsidRPr="00F9026E">
        <w:rPr>
          <w:rFonts w:eastAsia="MS Mincho"/>
          <w:iCs/>
          <w:lang w:eastAsia="ja-JP"/>
        </w:rPr>
        <w:t xml:space="preserve"> </w:t>
      </w:r>
      <w:r w:rsidRPr="00840B7E">
        <w:rPr>
          <w:rFonts w:eastAsia="MS Mincho"/>
          <w:iCs/>
          <w:lang w:eastAsia="ja-JP"/>
        </w:rPr>
        <w:t>there is</w:t>
      </w:r>
      <w:r w:rsidRPr="007C62D7">
        <w:rPr>
          <w:rFonts w:eastAsia="MS Mincho"/>
          <w:iCs/>
          <w:lang w:eastAsia="ja-JP"/>
        </w:rPr>
        <w:t xml:space="preserve"> no requirement specified</w:t>
      </w:r>
      <w:r w:rsidRPr="00867DBC">
        <w:rPr>
          <w:rFonts w:eastAsia="MS Mincho"/>
          <w:iCs/>
          <w:lang w:eastAsia="ja-JP"/>
        </w:rPr>
        <w:t xml:space="preserve"> for band n4</w:t>
      </w:r>
      <w:r w:rsidRPr="00A72FE0">
        <w:rPr>
          <w:rFonts w:eastAsia="MS Mincho"/>
          <w:iCs/>
          <w:lang w:eastAsia="ja-JP"/>
        </w:rPr>
        <w:t>6</w:t>
      </w:r>
      <w:ins w:id="32" w:author="Nokia" w:date="2022-04-25T17:26:00Z">
        <w:r>
          <w:rPr>
            <w:rFonts w:eastAsia="MS Mincho"/>
            <w:iCs/>
            <w:lang w:eastAsia="ja-JP"/>
          </w:rPr>
          <w:t xml:space="preserve"> and n102</w:t>
        </w:r>
      </w:ins>
      <w:r w:rsidRPr="00A72FE0">
        <w:rPr>
          <w:rFonts w:eastAsia="MS Mincho"/>
          <w:iCs/>
          <w:lang w:eastAsia="ja-JP"/>
        </w:rPr>
        <w:t>.</w:t>
      </w:r>
    </w:p>
    <w:bookmarkEnd w:id="31"/>
    <w:p w14:paraId="1DC0E4EC" w14:textId="064D7EBA" w:rsidR="002E6DFC" w:rsidRDefault="002E6DFC" w:rsidP="00B75A5A">
      <w:pPr>
        <w:rPr>
          <w:noProof/>
          <w:color w:val="FF0000"/>
          <w:sz w:val="28"/>
          <w:szCs w:val="28"/>
        </w:rPr>
      </w:pPr>
    </w:p>
    <w:p w14:paraId="29EEEDDC" w14:textId="77777777" w:rsidR="002E6DFC" w:rsidRDefault="002E6DFC" w:rsidP="002E6DFC">
      <w:pPr>
        <w:rPr>
          <w:noProof/>
          <w:color w:val="FF0000"/>
          <w:sz w:val="28"/>
          <w:szCs w:val="28"/>
        </w:rPr>
      </w:pPr>
      <w:r w:rsidRPr="0054052B">
        <w:rPr>
          <w:noProof/>
          <w:color w:val="FF0000"/>
          <w:sz w:val="28"/>
          <w:szCs w:val="28"/>
        </w:rPr>
        <w:t>&lt;</w:t>
      </w:r>
      <w:r>
        <w:rPr>
          <w:noProof/>
          <w:color w:val="FF0000"/>
          <w:sz w:val="28"/>
          <w:szCs w:val="28"/>
        </w:rPr>
        <w:t>Next change</w:t>
      </w:r>
      <w:r w:rsidRPr="0054052B">
        <w:rPr>
          <w:noProof/>
          <w:color w:val="FF0000"/>
          <w:sz w:val="28"/>
          <w:szCs w:val="28"/>
        </w:rPr>
        <w:t>&gt;</w:t>
      </w:r>
    </w:p>
    <w:p w14:paraId="0DB4ABB1" w14:textId="77777777" w:rsidR="002E6DFC" w:rsidRPr="00F95B02" w:rsidRDefault="002E6DFC" w:rsidP="002E6DFC">
      <w:pPr>
        <w:pStyle w:val="Heading1"/>
      </w:pPr>
      <w:bookmarkStart w:id="33" w:name="_Toc21127525"/>
      <w:bookmarkStart w:id="34" w:name="_Toc29811734"/>
      <w:bookmarkStart w:id="35" w:name="_Toc36817286"/>
      <w:bookmarkStart w:id="36" w:name="_Toc37260203"/>
      <w:bookmarkStart w:id="37" w:name="_Toc37267591"/>
      <w:bookmarkStart w:id="38" w:name="_Toc44712193"/>
      <w:bookmarkStart w:id="39" w:name="_Toc45893506"/>
      <w:bookmarkStart w:id="40" w:name="_Toc53178228"/>
      <w:bookmarkStart w:id="41" w:name="_Toc53178679"/>
      <w:bookmarkStart w:id="42" w:name="_Toc61178905"/>
      <w:bookmarkStart w:id="43" w:name="_Toc61179375"/>
      <w:bookmarkStart w:id="44" w:name="_Toc67916671"/>
      <w:bookmarkStart w:id="45" w:name="_Toc74663269"/>
      <w:bookmarkStart w:id="46" w:name="_Toc82621809"/>
      <w:bookmarkStart w:id="47" w:name="_Toc90422656"/>
      <w:r w:rsidRPr="00F95B02">
        <w:t>7</w:t>
      </w:r>
      <w:r w:rsidRPr="00F95B02">
        <w:tab/>
        <w:t>Conducted receiver characteristics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72B63CA" w14:textId="77777777" w:rsidR="002E6DFC" w:rsidRPr="00F95B02" w:rsidRDefault="002E6DFC" w:rsidP="002E6DFC">
      <w:pPr>
        <w:pStyle w:val="Heading2"/>
      </w:pPr>
      <w:bookmarkStart w:id="48" w:name="_Toc21127526"/>
      <w:bookmarkStart w:id="49" w:name="_Toc29811735"/>
      <w:bookmarkStart w:id="50" w:name="_Toc36817287"/>
      <w:bookmarkStart w:id="51" w:name="_Toc37260204"/>
      <w:bookmarkStart w:id="52" w:name="_Toc37267592"/>
      <w:bookmarkStart w:id="53" w:name="_Toc44712194"/>
      <w:bookmarkStart w:id="54" w:name="_Toc45893507"/>
      <w:bookmarkStart w:id="55" w:name="_Toc53178229"/>
      <w:bookmarkStart w:id="56" w:name="_Toc53178680"/>
      <w:bookmarkStart w:id="57" w:name="_Toc61178906"/>
      <w:bookmarkStart w:id="58" w:name="_Toc61179376"/>
      <w:bookmarkStart w:id="59" w:name="_Toc67916672"/>
      <w:bookmarkStart w:id="60" w:name="_Toc74663270"/>
      <w:bookmarkStart w:id="61" w:name="_Toc82621810"/>
      <w:bookmarkStart w:id="62" w:name="_Toc90422657"/>
      <w:r w:rsidRPr="00F95B02">
        <w:t>7.1</w:t>
      </w:r>
      <w:r w:rsidRPr="00F95B02">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6A028F5" w14:textId="77777777" w:rsidR="002E6DFC" w:rsidRPr="00F95B02" w:rsidRDefault="002E6DFC" w:rsidP="002E6DFC">
      <w:pPr>
        <w:rPr>
          <w:lang w:eastAsia="zh-CN"/>
        </w:rPr>
      </w:pPr>
      <w:r w:rsidRPr="00F95B02">
        <w:rPr>
          <w:lang w:eastAsia="zh-CN"/>
        </w:rPr>
        <w:t xml:space="preserve">Conducted receiver characteristics are specified at the </w:t>
      </w:r>
      <w:r w:rsidRPr="00F95B02">
        <w:rPr>
          <w:i/>
          <w:lang w:eastAsia="zh-CN"/>
        </w:rPr>
        <w:t>antenna connector</w:t>
      </w:r>
      <w:r w:rsidRPr="00F95B02">
        <w:rPr>
          <w:lang w:eastAsia="zh-CN"/>
        </w:rPr>
        <w:t xml:space="preserve"> for </w:t>
      </w:r>
      <w:r w:rsidRPr="00F95B02">
        <w:rPr>
          <w:i/>
          <w:lang w:eastAsia="zh-CN"/>
        </w:rPr>
        <w:t>BS type 1-C</w:t>
      </w:r>
      <w:r w:rsidRPr="00F95B02">
        <w:rPr>
          <w:lang w:eastAsia="zh-CN"/>
        </w:rPr>
        <w:t xml:space="preserve"> and at the </w:t>
      </w:r>
      <w:r w:rsidRPr="00F95B02">
        <w:rPr>
          <w:i/>
          <w:lang w:eastAsia="zh-CN"/>
        </w:rPr>
        <w:t>TAB connector</w:t>
      </w:r>
      <w:r w:rsidRPr="00F95B02">
        <w:rPr>
          <w:lang w:eastAsia="zh-CN"/>
        </w:rPr>
        <w:t xml:space="preserve"> for </w:t>
      </w:r>
      <w:r w:rsidRPr="00F95B02">
        <w:rPr>
          <w:i/>
          <w:lang w:eastAsia="zh-CN"/>
        </w:rPr>
        <w:t>BS type 1-H</w:t>
      </w:r>
      <w:r w:rsidRPr="00F95B02">
        <w:rPr>
          <w:lang w:eastAsia="zh-CN"/>
        </w:rPr>
        <w:t>, with full complement of transceivers for the configuration in normal operating condition.</w:t>
      </w:r>
    </w:p>
    <w:p w14:paraId="494FFA0C" w14:textId="77777777" w:rsidR="002E6DFC" w:rsidRPr="00F95B02" w:rsidRDefault="002E6DFC" w:rsidP="002E6DFC">
      <w:pPr>
        <w:rPr>
          <w:lang w:eastAsia="zh-CN"/>
        </w:rPr>
      </w:pPr>
      <w:r w:rsidRPr="00F95B02">
        <w:rPr>
          <w:rFonts w:cs="v5.0.0"/>
        </w:rPr>
        <w:t>Unless otherwise stated, t</w:t>
      </w:r>
      <w:r w:rsidRPr="00F95B02">
        <w:rPr>
          <w:lang w:eastAsia="zh-CN"/>
        </w:rPr>
        <w:t>he following arrangements apply for conducted receiver characteristics requirements in clause 7:</w:t>
      </w:r>
    </w:p>
    <w:p w14:paraId="1C387D4C" w14:textId="77777777" w:rsidR="002E6DFC" w:rsidRPr="00F95B02" w:rsidRDefault="002E6DFC" w:rsidP="002E6DFC">
      <w:pPr>
        <w:pStyle w:val="B1"/>
        <w:rPr>
          <w:lang w:eastAsia="zh-CN"/>
        </w:rPr>
      </w:pPr>
      <w:r w:rsidRPr="00F95B02">
        <w:rPr>
          <w:lang w:eastAsia="zh-CN"/>
        </w:rPr>
        <w:t>-</w:t>
      </w:r>
      <w:r w:rsidRPr="00F95B02">
        <w:rPr>
          <w:lang w:eastAsia="zh-CN"/>
        </w:rPr>
        <w:tab/>
        <w:t>Requirements apply during the BS receive period.</w:t>
      </w:r>
    </w:p>
    <w:p w14:paraId="3E2B8568" w14:textId="77777777" w:rsidR="002E6DFC" w:rsidRPr="00F95B02" w:rsidRDefault="002E6DFC" w:rsidP="002E6DFC">
      <w:pPr>
        <w:pStyle w:val="B1"/>
        <w:rPr>
          <w:lang w:eastAsia="zh-CN"/>
        </w:rPr>
      </w:pPr>
      <w:r w:rsidRPr="00F95B02">
        <w:rPr>
          <w:lang w:eastAsia="zh-CN"/>
        </w:rPr>
        <w:t>-</w:t>
      </w:r>
      <w:r w:rsidRPr="00F95B02">
        <w:rPr>
          <w:lang w:eastAsia="zh-CN"/>
        </w:rPr>
        <w:tab/>
        <w:t>Requirements shall be met for any transmitter setting.</w:t>
      </w:r>
    </w:p>
    <w:p w14:paraId="26A9B47C" w14:textId="77777777" w:rsidR="002E6DFC" w:rsidRPr="00F95B02" w:rsidRDefault="002E6DFC" w:rsidP="002E6DFC">
      <w:pPr>
        <w:pStyle w:val="B1"/>
        <w:rPr>
          <w:lang w:eastAsia="zh-CN"/>
        </w:rPr>
      </w:pPr>
      <w:r w:rsidRPr="00F95B02">
        <w:rPr>
          <w:lang w:eastAsia="zh-CN"/>
        </w:rPr>
        <w:t>-</w:t>
      </w:r>
      <w:r w:rsidRPr="00F95B02">
        <w:rPr>
          <w:lang w:eastAsia="zh-CN"/>
        </w:rPr>
        <w:tab/>
        <w:t>For FDD operation the requirements shall be met with the transmitter unit(s) ON.</w:t>
      </w:r>
    </w:p>
    <w:p w14:paraId="577DBA62" w14:textId="77777777" w:rsidR="002E6DFC" w:rsidRPr="00F95B02" w:rsidRDefault="002E6DFC" w:rsidP="002E6DFC">
      <w:pPr>
        <w:pStyle w:val="B1"/>
        <w:rPr>
          <w:lang w:eastAsia="zh-CN"/>
        </w:rPr>
      </w:pPr>
      <w:r w:rsidRPr="00F95B02">
        <w:rPr>
          <w:lang w:eastAsia="zh-CN"/>
        </w:rPr>
        <w:t>-</w:t>
      </w:r>
      <w:r w:rsidRPr="00F95B02">
        <w:rPr>
          <w:lang w:eastAsia="zh-CN"/>
        </w:rPr>
        <w:tab/>
        <w:t>Throughput requirements defined for the radiated receiver characteristics do not assume HARQ retransmissions.</w:t>
      </w:r>
    </w:p>
    <w:p w14:paraId="0D642A6E" w14:textId="77777777" w:rsidR="002E6DFC" w:rsidRPr="00F95B02" w:rsidRDefault="002E6DFC" w:rsidP="002E6DFC">
      <w:pPr>
        <w:pStyle w:val="B1"/>
        <w:rPr>
          <w:lang w:eastAsia="zh-CN"/>
        </w:rPr>
      </w:pPr>
      <w:r w:rsidRPr="00F95B02">
        <w:rPr>
          <w:lang w:eastAsia="zh-CN"/>
        </w:rPr>
        <w:t>-</w:t>
      </w:r>
      <w:r w:rsidRPr="00F95B02">
        <w:rPr>
          <w:lang w:eastAsia="zh-CN"/>
        </w:rPr>
        <w:tab/>
        <w:t>When BS is configured to receive multiple carriers, all the throughput requirements are applicable for each received carrier.</w:t>
      </w:r>
    </w:p>
    <w:p w14:paraId="56BC75DB" w14:textId="77777777" w:rsidR="002E6DFC" w:rsidRPr="00F95B02" w:rsidRDefault="002E6DFC" w:rsidP="002E6DFC">
      <w:pPr>
        <w:pStyle w:val="B1"/>
      </w:pPr>
      <w:r w:rsidRPr="00F95B02">
        <w:rPr>
          <w:lang w:val="en-US" w:eastAsia="zh-CN"/>
        </w:rPr>
        <w:t>-</w:t>
      </w:r>
      <w:r w:rsidRPr="00F95B02">
        <w:rPr>
          <w:lang w:eastAsia="zh-CN"/>
        </w:rPr>
        <w:tab/>
      </w:r>
      <w:r w:rsidRPr="00F95B02">
        <w:rPr>
          <w:lang w:val="en-US" w:eastAsia="zh-CN"/>
        </w:rPr>
        <w:t>F</w:t>
      </w:r>
      <w:r w:rsidRPr="00F95B02">
        <w:t xml:space="preserve">or ACS, blocking and intermodulation characteristics, the negative offsets of the interfering signal apply relative to the lower </w:t>
      </w:r>
      <w:r w:rsidRPr="00F95B02">
        <w:rPr>
          <w:rFonts w:cs="Arial"/>
          <w:i/>
        </w:rPr>
        <w:t>Base Station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sidRPr="00F95B02">
        <w:rPr>
          <w:rFonts w:cs="Arial"/>
          <w:i/>
        </w:rPr>
        <w:t>Base Station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w:t>
      </w:r>
    </w:p>
    <w:p w14:paraId="17023FBB" w14:textId="77777777" w:rsidR="002E6DFC" w:rsidRPr="00F95B02" w:rsidRDefault="002E6DFC" w:rsidP="002E6DFC">
      <w:pPr>
        <w:pStyle w:val="B1"/>
      </w:pPr>
      <w:r w:rsidRPr="00F95B02">
        <w:lastRenderedPageBreak/>
        <w:t>-</w:t>
      </w:r>
      <w:r w:rsidRPr="00F95B02">
        <w:tab/>
        <w:t xml:space="preserve">Requirements shall also apply for BS supporting NB-IoT operation in NR in-band. The corresponding NB-IoT requirements are specified in TS 36.104 [13] clause 7. </w:t>
      </w:r>
    </w:p>
    <w:p w14:paraId="4C53B55C" w14:textId="77777777" w:rsidR="002E6DFC" w:rsidRPr="00F95B02" w:rsidRDefault="002E6DFC" w:rsidP="002E6DFC">
      <w:pPr>
        <w:pStyle w:val="NO"/>
        <w:rPr>
          <w:lang w:eastAsia="zh-CN"/>
        </w:rPr>
      </w:pPr>
      <w:r w:rsidRPr="00F95B02">
        <w:rPr>
          <w:lang w:eastAsia="zh-CN"/>
        </w:rPr>
        <w:t>NOTE 1:</w:t>
      </w:r>
      <w:r w:rsidRPr="00F95B02">
        <w:rPr>
          <w:lang w:eastAsia="zh-CN"/>
        </w:rPr>
        <w:tab/>
        <w:t>In normal operating condition the BS in FDD operation is configured to transmit and receive at the same time.</w:t>
      </w:r>
    </w:p>
    <w:p w14:paraId="42616EC0" w14:textId="77777777" w:rsidR="002E6DFC" w:rsidRDefault="002E6DFC" w:rsidP="002E6DFC">
      <w:pPr>
        <w:pStyle w:val="NO"/>
        <w:rPr>
          <w:lang w:eastAsia="zh-CN"/>
        </w:rPr>
      </w:pPr>
      <w:r w:rsidRPr="00F95B02">
        <w:rPr>
          <w:lang w:eastAsia="zh-CN"/>
        </w:rPr>
        <w:t>NOTE 2:</w:t>
      </w:r>
      <w:r w:rsidRPr="00F95B02">
        <w:rPr>
          <w:lang w:eastAsia="zh-CN"/>
        </w:rPr>
        <w:tab/>
        <w:t xml:space="preserve">In normal operating condition the BS in TDD operation is configured to TX OFF power during </w:t>
      </w:r>
      <w:r w:rsidRPr="00F95B02">
        <w:rPr>
          <w:i/>
          <w:lang w:eastAsia="zh-CN"/>
        </w:rPr>
        <w:t>receive period</w:t>
      </w:r>
      <w:r w:rsidRPr="00F95B02">
        <w:rPr>
          <w:lang w:eastAsia="zh-CN"/>
        </w:rPr>
        <w:t>.</w:t>
      </w:r>
    </w:p>
    <w:p w14:paraId="6860F77A" w14:textId="77777777" w:rsidR="002E6DFC" w:rsidRPr="00F95B02" w:rsidRDefault="002E6DFC" w:rsidP="002E6DFC">
      <w:pPr>
        <w:pStyle w:val="NO"/>
        <w:rPr>
          <w:ins w:id="63" w:author="Nokia" w:date="2022-04-25T17:27:00Z"/>
          <w:lang w:eastAsia="zh-CN"/>
        </w:rPr>
      </w:pPr>
      <w:ins w:id="64" w:author="Nokia" w:date="2022-04-25T17:27:00Z">
        <w:r w:rsidRPr="00F95B02">
          <w:rPr>
            <w:rFonts w:eastAsia="MS Mincho"/>
            <w:iCs/>
            <w:lang w:eastAsia="ja-JP"/>
          </w:rPr>
          <w:t xml:space="preserve">For </w:t>
        </w:r>
        <w:r w:rsidRPr="00F9026E">
          <w:rPr>
            <w:rFonts w:eastAsia="MS Mincho"/>
            <w:iCs/>
            <w:lang w:eastAsia="ja-JP"/>
          </w:rPr>
          <w:t xml:space="preserve">BS </w:t>
        </w:r>
        <w:r w:rsidRPr="00840B7E">
          <w:rPr>
            <w:rFonts w:eastAsia="MS Mincho"/>
            <w:i/>
            <w:lang w:eastAsia="ja-JP"/>
          </w:rPr>
          <w:t xml:space="preserve">type </w:t>
        </w:r>
        <w:r w:rsidRPr="007C62D7">
          <w:rPr>
            <w:rFonts w:eastAsia="MS Mincho"/>
            <w:i/>
            <w:lang w:eastAsia="ja-JP"/>
          </w:rPr>
          <w:t>1-H</w:t>
        </w:r>
        <w:r w:rsidRPr="00F9026E">
          <w:rPr>
            <w:rFonts w:eastAsia="MS Mincho"/>
            <w:iCs/>
            <w:lang w:eastAsia="ja-JP"/>
          </w:rPr>
          <w:t xml:space="preserve"> </w:t>
        </w:r>
        <w:r w:rsidRPr="00840B7E">
          <w:rPr>
            <w:rFonts w:eastAsia="MS Mincho"/>
            <w:iCs/>
            <w:lang w:eastAsia="ja-JP"/>
          </w:rPr>
          <w:t>there is</w:t>
        </w:r>
        <w:r w:rsidRPr="007C62D7">
          <w:rPr>
            <w:rFonts w:eastAsia="MS Mincho"/>
            <w:iCs/>
            <w:lang w:eastAsia="ja-JP"/>
          </w:rPr>
          <w:t xml:space="preserve"> no requirement specified</w:t>
        </w:r>
        <w:r w:rsidRPr="00867DBC">
          <w:rPr>
            <w:rFonts w:eastAsia="MS Mincho"/>
            <w:iCs/>
            <w:lang w:eastAsia="ja-JP"/>
          </w:rPr>
          <w:t xml:space="preserve"> for band n4</w:t>
        </w:r>
        <w:r w:rsidRPr="00A72FE0">
          <w:rPr>
            <w:rFonts w:eastAsia="MS Mincho"/>
            <w:iCs/>
            <w:lang w:eastAsia="ja-JP"/>
          </w:rPr>
          <w:t>6</w:t>
        </w:r>
        <w:r>
          <w:rPr>
            <w:rFonts w:eastAsia="MS Mincho"/>
            <w:iCs/>
            <w:lang w:eastAsia="ja-JP"/>
          </w:rPr>
          <w:t xml:space="preserve"> and n102</w:t>
        </w:r>
        <w:r w:rsidRPr="00A72FE0">
          <w:rPr>
            <w:rFonts w:eastAsia="MS Mincho"/>
            <w:iCs/>
            <w:lang w:eastAsia="ja-JP"/>
          </w:rPr>
          <w:t>.</w:t>
        </w:r>
      </w:ins>
    </w:p>
    <w:p w14:paraId="66035C0B" w14:textId="6AAC4D4B" w:rsidR="002E6DFC" w:rsidRDefault="002E6DFC" w:rsidP="00B75A5A">
      <w:pPr>
        <w:rPr>
          <w:noProof/>
          <w:color w:val="FF0000"/>
          <w:sz w:val="28"/>
          <w:szCs w:val="28"/>
        </w:rPr>
      </w:pPr>
    </w:p>
    <w:p w14:paraId="6F1E2D4E" w14:textId="33FEBD82" w:rsidR="00A951AB" w:rsidRDefault="00A951AB" w:rsidP="00B75A5A">
      <w:pPr>
        <w:rPr>
          <w:ins w:id="65" w:author="Nokia" w:date="2022-04-25T17:28:00Z"/>
          <w:noProof/>
          <w:color w:val="FF0000"/>
          <w:sz w:val="28"/>
          <w:szCs w:val="28"/>
        </w:rPr>
      </w:pPr>
      <w:r w:rsidRPr="0054052B">
        <w:rPr>
          <w:noProof/>
          <w:color w:val="FF0000"/>
          <w:sz w:val="28"/>
          <w:szCs w:val="28"/>
        </w:rPr>
        <w:t>&lt;</w:t>
      </w:r>
      <w:r>
        <w:rPr>
          <w:noProof/>
          <w:color w:val="FF0000"/>
          <w:sz w:val="28"/>
          <w:szCs w:val="28"/>
        </w:rPr>
        <w:t>Next change</w:t>
      </w:r>
      <w:r w:rsidRPr="0054052B">
        <w:rPr>
          <w:noProof/>
          <w:color w:val="FF0000"/>
          <w:sz w:val="28"/>
          <w:szCs w:val="28"/>
        </w:rPr>
        <w:t>&gt;</w:t>
      </w:r>
    </w:p>
    <w:p w14:paraId="1F3BEA9E" w14:textId="77777777" w:rsidR="002E6DFC" w:rsidRPr="00F95B02" w:rsidRDefault="002E6DFC" w:rsidP="002E6DFC">
      <w:pPr>
        <w:pStyle w:val="Heading3"/>
      </w:pPr>
      <w:r w:rsidRPr="00F95B02">
        <w:t>7.4.2</w:t>
      </w:r>
      <w:r w:rsidRPr="00F95B02">
        <w:tab/>
        <w:t>In-band blocking</w:t>
      </w:r>
    </w:p>
    <w:p w14:paraId="58A46798" w14:textId="77777777" w:rsidR="002E6DFC" w:rsidRPr="00F95B02" w:rsidRDefault="002E6DFC" w:rsidP="002E6DFC">
      <w:pPr>
        <w:pStyle w:val="Heading4"/>
        <w:rPr>
          <w:rFonts w:eastAsia="SimSun"/>
        </w:rPr>
      </w:pPr>
      <w:r w:rsidRPr="00F95B02">
        <w:rPr>
          <w:rFonts w:eastAsia="SimSun"/>
        </w:rPr>
        <w:t>7.4.2.1</w:t>
      </w:r>
      <w:r w:rsidRPr="00F95B02">
        <w:tab/>
        <w:t>General</w:t>
      </w:r>
    </w:p>
    <w:p w14:paraId="362714E6" w14:textId="77777777" w:rsidR="002E6DFC" w:rsidRPr="00F95B02" w:rsidRDefault="002E6DFC" w:rsidP="002E6DFC">
      <w:pPr>
        <w:rPr>
          <w:lang w:eastAsia="ko-KR"/>
        </w:rPr>
      </w:pPr>
      <w:r w:rsidRPr="00F95B02">
        <w:rPr>
          <w:lang w:eastAsia="ko-KR"/>
        </w:rPr>
        <w:t>The in-band blocking characteristics is a measure of the receiver</w:t>
      </w:r>
      <w:r w:rsidRPr="00F95B02">
        <w:t>'</w:t>
      </w:r>
      <w:r w:rsidRPr="00F95B02">
        <w:rPr>
          <w:lang w:eastAsia="ko-KR"/>
        </w:rPr>
        <w:t>s ability to receive a wanted signal at its assigned channel</w:t>
      </w:r>
      <w:r w:rsidRPr="00F95B02">
        <w:t xml:space="preserve"> 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rPr>
          <w:lang w:eastAsia="ko-KR"/>
        </w:rPr>
        <w:t xml:space="preserve"> in the presence of an unwanted interferer, which is an NR signal for general blocking or an NR signal with one resource block for narrowband blocking.</w:t>
      </w:r>
    </w:p>
    <w:p w14:paraId="14599DDD" w14:textId="77777777" w:rsidR="002E6DFC" w:rsidRPr="00F95B02" w:rsidRDefault="002E6DFC" w:rsidP="002E6DFC">
      <w:pPr>
        <w:pStyle w:val="Heading4"/>
        <w:rPr>
          <w:rFonts w:eastAsia="SimSun"/>
        </w:rPr>
      </w:pPr>
      <w:bookmarkStart w:id="66" w:name="_Toc21127541"/>
      <w:bookmarkStart w:id="67" w:name="_Toc29811750"/>
      <w:bookmarkStart w:id="68" w:name="_Toc36817302"/>
      <w:bookmarkStart w:id="69" w:name="_Toc37260219"/>
      <w:bookmarkStart w:id="70" w:name="_Toc37267607"/>
      <w:bookmarkStart w:id="71" w:name="_Toc44712209"/>
      <w:bookmarkStart w:id="72" w:name="_Toc45893522"/>
      <w:bookmarkStart w:id="73" w:name="_Toc53178244"/>
      <w:bookmarkStart w:id="74" w:name="_Toc53178695"/>
      <w:r w:rsidRPr="00F95B02">
        <w:rPr>
          <w:rFonts w:eastAsia="SimSun"/>
        </w:rPr>
        <w:t>7.4.2.2</w:t>
      </w:r>
      <w:r w:rsidRPr="00F95B02">
        <w:tab/>
        <w:t xml:space="preserve">Minimum requirement for </w:t>
      </w:r>
      <w:r w:rsidRPr="00F95B02">
        <w:rPr>
          <w:i/>
        </w:rPr>
        <w:t>BS type 1-C</w:t>
      </w:r>
      <w:r w:rsidRPr="00F95B02">
        <w:t xml:space="preserve"> and </w:t>
      </w:r>
      <w:r w:rsidRPr="00F95B02">
        <w:rPr>
          <w:i/>
        </w:rPr>
        <w:t>BS type 1-H</w:t>
      </w:r>
      <w:bookmarkEnd w:id="66"/>
      <w:bookmarkEnd w:id="67"/>
      <w:bookmarkEnd w:id="68"/>
      <w:bookmarkEnd w:id="69"/>
      <w:bookmarkEnd w:id="70"/>
      <w:bookmarkEnd w:id="71"/>
      <w:bookmarkEnd w:id="72"/>
      <w:bookmarkEnd w:id="73"/>
      <w:bookmarkEnd w:id="74"/>
    </w:p>
    <w:p w14:paraId="4D09E6C0" w14:textId="77777777" w:rsidR="002E6DFC" w:rsidRPr="00F95B02" w:rsidRDefault="002E6DFC" w:rsidP="002E6DFC">
      <w:pPr>
        <w:rPr>
          <w:rFonts w:eastAsia="Osaka"/>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w:t>
      </w:r>
      <w:r w:rsidRPr="00F95B02">
        <w:rPr>
          <w:i/>
        </w:rPr>
        <w:noBreakHyphen/>
        <w:t>H</w:t>
      </w:r>
      <w:r w:rsidRPr="00F95B02">
        <w:t xml:space="preserve"> </w:t>
      </w:r>
      <w:r w:rsidRPr="00F95B02">
        <w:rPr>
          <w:i/>
        </w:rPr>
        <w:t xml:space="preserve">TAB connector </w:t>
      </w:r>
      <w:r w:rsidRPr="00F95B02">
        <w:rPr>
          <w:rFonts w:cs="v5.0.0"/>
        </w:rPr>
        <w:t xml:space="preserve">using the parameters </w:t>
      </w:r>
      <w:r w:rsidRPr="00F95B02">
        <w:rPr>
          <w:lang w:eastAsia="zh-CN"/>
        </w:rPr>
        <w:t>in tables 7.4.2.2-1, 7.4.2.2-2 and 7.4.2.2-3 for general blocking and narrowband blocking requirements.</w:t>
      </w:r>
      <w:r>
        <w:rPr>
          <w:lang w:eastAsia="zh-CN"/>
        </w:rPr>
        <w:t xml:space="preserve"> Narrowband blocking requirements are not applied for band n46, n96 and n102.</w:t>
      </w:r>
      <w:r w:rsidRPr="00F95B02">
        <w:rPr>
          <w:lang w:eastAsia="zh-CN"/>
        </w:rPr>
        <w:t xml:space="preserve"> </w:t>
      </w:r>
      <w:r w:rsidRPr="00F95B02">
        <w:rPr>
          <w:rFonts w:eastAsia="Osaka"/>
        </w:rPr>
        <w:t xml:space="preserve">The reference measurement channel for the wanted signal is identified in clause 7.2.2 for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 </w:t>
      </w:r>
    </w:p>
    <w:p w14:paraId="0FE627D3" w14:textId="77777777" w:rsidR="002E6DFC" w:rsidRPr="00F95B02" w:rsidRDefault="002E6DFC" w:rsidP="002E6DFC">
      <w:pPr>
        <w:rPr>
          <w:lang w:eastAsia="zh-CN"/>
        </w:rPr>
      </w:pPr>
      <w:r w:rsidRPr="00F95B02">
        <w:t xml:space="preserve">For NB-IoT operation in NR in-band, 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w:t>
      </w:r>
      <w:r w:rsidRPr="00F95B02">
        <w:rPr>
          <w:rFonts w:cs="v5.0.0"/>
        </w:rPr>
        <w:t xml:space="preserve">using the parameters </w:t>
      </w:r>
      <w:r w:rsidRPr="00F95B02">
        <w:rPr>
          <w:lang w:eastAsia="zh-CN"/>
        </w:rPr>
        <w:t xml:space="preserve">in tables 7.4.2.2-1, 7.4.2.2-2a and 7.4.2.2-3 for general blocking and narrowband blocking requirements. </w:t>
      </w:r>
      <w:r w:rsidRPr="00F95B02">
        <w:rPr>
          <w:rFonts w:eastAsia="Osaka"/>
        </w:rPr>
        <w:t>The reference measurement channel for the NB-IoT wanted signal is identified in clause 7.2.1 of TS 36.104 [13]. The characteristics of the interfering signal is further specified in annex D.</w:t>
      </w:r>
    </w:p>
    <w:p w14:paraId="0B92757D" w14:textId="77777777" w:rsidR="002E6DFC" w:rsidRPr="00F95B02" w:rsidRDefault="002E6DFC" w:rsidP="002E6DFC">
      <w:pPr>
        <w:rPr>
          <w:rFonts w:cs="v3.8.0"/>
        </w:rPr>
      </w:pPr>
      <w:r w:rsidRPr="00F95B02">
        <w:rPr>
          <w:lang w:eastAsia="zh-CN"/>
        </w:rPr>
        <w:t xml:space="preserve">The in-band blocking requirements apply outside the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The interfering signal offset is defined relative to the </w:t>
      </w:r>
      <w:r w:rsidRPr="00F95B02">
        <w:rPr>
          <w:i/>
          <w:lang w:eastAsia="zh-CN"/>
        </w:rPr>
        <w:t>Base Station RF Bandwidth edges</w:t>
      </w:r>
      <w:r w:rsidRPr="00F95B02">
        <w:rPr>
          <w:lang w:eastAsia="zh-CN"/>
        </w:rPr>
        <w:t xml:space="preserve"> or </w:t>
      </w:r>
      <w:r w:rsidRPr="00F95B02">
        <w:rPr>
          <w:i/>
          <w:lang w:eastAsia="zh-CN"/>
        </w:rPr>
        <w:t>Radio Bandwidth</w:t>
      </w:r>
      <w:r w:rsidRPr="00F95B02">
        <w:rPr>
          <w:lang w:eastAsia="zh-CN"/>
        </w:rPr>
        <w:t xml:space="preserve"> edges.</w:t>
      </w:r>
    </w:p>
    <w:p w14:paraId="0CB1F9DB" w14:textId="77777777" w:rsidR="002E6DFC" w:rsidRPr="00F95B02" w:rsidRDefault="002E6DFC" w:rsidP="002E6DFC">
      <w:pPr>
        <w:rPr>
          <w:lang w:eastAsia="zh-CN"/>
        </w:rPr>
      </w:pPr>
      <w:r w:rsidRPr="00F95B02">
        <w:rPr>
          <w:rFonts w:cs="v3.8.0"/>
        </w:rPr>
        <w:t xml:space="preserve">The in-band </w:t>
      </w:r>
      <w:r w:rsidRPr="00F95B02">
        <w:rPr>
          <w:lang w:eastAsia="zh-CN"/>
        </w:rPr>
        <w:t>blocking requirement</w:t>
      </w:r>
      <w:r w:rsidRPr="00F95B02">
        <w:rPr>
          <w:rFonts w:cs="v3.8.0"/>
        </w:rPr>
        <w:t xml:space="preserve"> shall apply</w:t>
      </w:r>
      <w:r w:rsidRPr="00F95B02">
        <w:rPr>
          <w:lang w:eastAsia="zh-CN"/>
        </w:rPr>
        <w:t xml:space="preserve"> from </w:t>
      </w: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t>Δf</w:t>
      </w:r>
      <w:r w:rsidRPr="00F95B02">
        <w:rPr>
          <w:vertAlign w:val="subscript"/>
        </w:rPr>
        <w:t>OOB</w:t>
      </w:r>
      <w:proofErr w:type="spellEnd"/>
      <w:r w:rsidRPr="00F95B02">
        <w:rPr>
          <w:rFonts w:cs="v5.0.0"/>
        </w:rPr>
        <w:t xml:space="preserve"> </w:t>
      </w:r>
      <w:r w:rsidRPr="00F95B02">
        <w:t xml:space="preserve">to </w:t>
      </w:r>
      <w:proofErr w:type="spellStart"/>
      <w:r w:rsidRPr="00F95B02">
        <w:rPr>
          <w:rFonts w:cs="Arial"/>
        </w:rPr>
        <w:t>F</w:t>
      </w:r>
      <w:r w:rsidRPr="00F95B02">
        <w:rPr>
          <w:rFonts w:cs="Arial"/>
          <w:vertAlign w:val="subscript"/>
        </w:rPr>
        <w:t>UL,high</w:t>
      </w:r>
      <w:proofErr w:type="spellEnd"/>
      <w:r w:rsidRPr="00F95B02">
        <w:rPr>
          <w:rFonts w:cs="Arial"/>
        </w:rPr>
        <w:t xml:space="preserve"> + </w:t>
      </w:r>
      <w:proofErr w:type="spellStart"/>
      <w:r w:rsidRPr="00F95B02">
        <w:t>Δf</w:t>
      </w:r>
      <w:r w:rsidRPr="00F95B02">
        <w:rPr>
          <w:vertAlign w:val="subscript"/>
        </w:rPr>
        <w:t>OOB</w:t>
      </w:r>
      <w:proofErr w:type="spellEnd"/>
      <w:r w:rsidRPr="00F95B02">
        <w:rPr>
          <w:lang w:eastAsia="zh-CN"/>
        </w:rPr>
        <w:t xml:space="preserve">, </w:t>
      </w:r>
      <w:r w:rsidRPr="00F95B02">
        <w:rPr>
          <w:rFonts w:cs="v3.8.0"/>
        </w:rPr>
        <w:t>excluding the downlink frequency range of the FDD</w:t>
      </w:r>
      <w:r w:rsidRPr="00F95B02" w:rsidDel="007A382E">
        <w:rPr>
          <w:rFonts w:cs="v3.8.0"/>
        </w:rPr>
        <w:t xml:space="preserve"> </w:t>
      </w:r>
      <w:r w:rsidRPr="00F95B02">
        <w:rPr>
          <w:rFonts w:cs="v3.8.0"/>
          <w:i/>
        </w:rPr>
        <w:t>operating band</w:t>
      </w:r>
      <w:r w:rsidRPr="00F95B02">
        <w:rPr>
          <w:rFonts w:cs="v3.8.0"/>
        </w:rPr>
        <w:t>.</w:t>
      </w:r>
      <w:r w:rsidRPr="00F95B02">
        <w:t xml:space="preserve"> </w:t>
      </w:r>
      <w:r w:rsidRPr="00F95B02">
        <w:rPr>
          <w:rFonts w:cs="v5.0.0"/>
        </w:rPr>
        <w:t xml:space="preserve">The </w:t>
      </w:r>
      <w:proofErr w:type="spellStart"/>
      <w:r w:rsidRPr="00F95B02">
        <w:t>Δf</w:t>
      </w:r>
      <w:r w:rsidRPr="00F95B02">
        <w:rPr>
          <w:vertAlign w:val="subscript"/>
        </w:rPr>
        <w:t>OOB</w:t>
      </w:r>
      <w:proofErr w:type="spellEnd"/>
      <w:r w:rsidRPr="00F95B02">
        <w:rPr>
          <w:rFonts w:cs="v5.0.0"/>
        </w:rPr>
        <w:t xml:space="preserve"> for </w:t>
      </w:r>
      <w:r w:rsidRPr="00F95B02">
        <w:rPr>
          <w:i/>
          <w:lang w:eastAsia="zh-CN"/>
        </w:rPr>
        <w:t>BS type 1-C</w:t>
      </w:r>
      <w:r w:rsidRPr="00F95B02">
        <w:rPr>
          <w:rFonts w:cs="v5.0.0"/>
        </w:rPr>
        <w:t xml:space="preserve"> and </w:t>
      </w:r>
      <w:r w:rsidRPr="00F95B02">
        <w:rPr>
          <w:i/>
          <w:lang w:eastAsia="zh-CN"/>
        </w:rPr>
        <w:t>BS type 1-H</w:t>
      </w:r>
      <w:r w:rsidRPr="00F95B02">
        <w:rPr>
          <w:rFonts w:cs="v5.0.0"/>
        </w:rPr>
        <w:t xml:space="preserve"> is </w:t>
      </w:r>
      <w:r w:rsidRPr="00F95B02">
        <w:t>defined in table 7.4.2.2-0.</w:t>
      </w:r>
    </w:p>
    <w:p w14:paraId="22CAF7F0" w14:textId="77777777" w:rsidR="002E6DFC" w:rsidRPr="00F95B02" w:rsidRDefault="002E6DFC" w:rsidP="002E6DFC">
      <w:pPr>
        <w:rPr>
          <w:rFonts w:eastAsia="SimSun"/>
          <w:lang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14:paraId="5F968090" w14:textId="77777777" w:rsidR="002E6DFC" w:rsidRDefault="002E6DFC" w:rsidP="002E6DFC">
      <w:pPr>
        <w:pStyle w:val="TH"/>
        <w:rPr>
          <w:i/>
        </w:rPr>
      </w:pPr>
      <w:r w:rsidRPr="00F95B02">
        <w:t xml:space="preserve">Table 7.4.2.2-0: </w:t>
      </w:r>
      <w:proofErr w:type="spellStart"/>
      <w:r w:rsidRPr="00F95B02">
        <w:t>Δf</w:t>
      </w:r>
      <w:r w:rsidRPr="00F95B02">
        <w:rPr>
          <w:vertAlign w:val="subscript"/>
        </w:rPr>
        <w:t>OOB</w:t>
      </w:r>
      <w:proofErr w:type="spellEnd"/>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2E6DFC" w:rsidRPr="00F95B02" w14:paraId="72D2B9F4" w14:textId="77777777" w:rsidTr="004E1D5F">
        <w:trPr>
          <w:cantSplit/>
          <w:jc w:val="center"/>
        </w:trPr>
        <w:tc>
          <w:tcPr>
            <w:tcW w:w="1187" w:type="dxa"/>
            <w:tcBorders>
              <w:bottom w:val="single" w:sz="4" w:space="0" w:color="auto"/>
            </w:tcBorders>
          </w:tcPr>
          <w:p w14:paraId="2BCEEE01" w14:textId="77777777" w:rsidR="002E6DFC" w:rsidRPr="00F95B02" w:rsidRDefault="002E6DFC" w:rsidP="004E1D5F">
            <w:pPr>
              <w:pStyle w:val="TAH"/>
              <w:rPr>
                <w:lang w:eastAsia="zh-CN"/>
              </w:rPr>
            </w:pPr>
            <w:r w:rsidRPr="00F95B02">
              <w:rPr>
                <w:lang w:eastAsia="zh-CN"/>
              </w:rPr>
              <w:t>BS type</w:t>
            </w:r>
          </w:p>
        </w:tc>
        <w:tc>
          <w:tcPr>
            <w:tcW w:w="3472" w:type="dxa"/>
            <w:shd w:val="clear" w:color="auto" w:fill="auto"/>
          </w:tcPr>
          <w:p w14:paraId="3C8D6019" w14:textId="77777777" w:rsidR="002E6DFC" w:rsidRPr="00F95B02" w:rsidRDefault="002E6DFC" w:rsidP="004E1D5F">
            <w:pPr>
              <w:pStyle w:val="TAH"/>
            </w:pPr>
            <w:r w:rsidRPr="00F95B02">
              <w:rPr>
                <w:i/>
              </w:rPr>
              <w:t>Operating band</w:t>
            </w:r>
            <w:r w:rsidRPr="00F95B02">
              <w:t xml:space="preserve"> characteristics</w:t>
            </w:r>
          </w:p>
        </w:tc>
        <w:tc>
          <w:tcPr>
            <w:tcW w:w="1219" w:type="dxa"/>
            <w:shd w:val="clear" w:color="auto" w:fill="auto"/>
          </w:tcPr>
          <w:p w14:paraId="16AC80B7" w14:textId="77777777" w:rsidR="002E6DFC" w:rsidRPr="00F95B02" w:rsidRDefault="002E6DFC" w:rsidP="004E1D5F">
            <w:pPr>
              <w:pStyle w:val="TAH"/>
            </w:pPr>
            <w:proofErr w:type="spellStart"/>
            <w:r w:rsidRPr="00F95B02">
              <w:t>Δf</w:t>
            </w:r>
            <w:r w:rsidRPr="00F95B02">
              <w:rPr>
                <w:vertAlign w:val="subscript"/>
              </w:rPr>
              <w:t>OOB</w:t>
            </w:r>
            <w:proofErr w:type="spellEnd"/>
            <w:r w:rsidRPr="00F95B02">
              <w:t xml:space="preserve"> (MHz)</w:t>
            </w:r>
          </w:p>
        </w:tc>
      </w:tr>
      <w:tr w:rsidR="002E6DFC" w:rsidRPr="00F95B02" w14:paraId="780ECFA5" w14:textId="77777777" w:rsidTr="004E1D5F">
        <w:trPr>
          <w:cantSplit/>
          <w:jc w:val="center"/>
        </w:trPr>
        <w:tc>
          <w:tcPr>
            <w:tcW w:w="1187" w:type="dxa"/>
            <w:tcBorders>
              <w:bottom w:val="nil"/>
            </w:tcBorders>
            <w:vAlign w:val="center"/>
          </w:tcPr>
          <w:p w14:paraId="1934BECD" w14:textId="77777777" w:rsidR="002E6DFC" w:rsidRPr="00F95B02" w:rsidRDefault="002E6DFC" w:rsidP="004E1D5F">
            <w:pPr>
              <w:pStyle w:val="TAC"/>
              <w:rPr>
                <w:lang w:eastAsia="zh-CN"/>
              </w:rPr>
            </w:pPr>
          </w:p>
        </w:tc>
        <w:tc>
          <w:tcPr>
            <w:tcW w:w="3472" w:type="dxa"/>
            <w:shd w:val="clear" w:color="auto" w:fill="auto"/>
          </w:tcPr>
          <w:p w14:paraId="17888D60" w14:textId="77777777" w:rsidR="002E6DFC" w:rsidRPr="00F95B02" w:rsidRDefault="002E6DFC" w:rsidP="004E1D5F">
            <w:pPr>
              <w:pStyle w:val="TAC"/>
              <w:rPr>
                <w:i/>
              </w:rPr>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w:t>
            </w:r>
            <w:r w:rsidRPr="00F95B02">
              <w:rPr>
                <w:rFonts w:cs="Arial" w:hint="eastAsia"/>
              </w:rPr>
              <w:t xml:space="preserve">≤ </w:t>
            </w:r>
            <w:r w:rsidRPr="00F95B02">
              <w:rPr>
                <w:rFonts w:cs="Arial"/>
                <w:lang w:eastAsia="zh-CN"/>
              </w:rPr>
              <w:t>200 MHz</w:t>
            </w:r>
          </w:p>
        </w:tc>
        <w:tc>
          <w:tcPr>
            <w:tcW w:w="1219" w:type="dxa"/>
            <w:shd w:val="clear" w:color="auto" w:fill="auto"/>
          </w:tcPr>
          <w:p w14:paraId="6CA4599D" w14:textId="77777777" w:rsidR="002E6DFC" w:rsidRPr="00F95B02" w:rsidRDefault="002E6DFC" w:rsidP="004E1D5F">
            <w:pPr>
              <w:pStyle w:val="TAC"/>
            </w:pPr>
            <w:r w:rsidRPr="00F95B02">
              <w:t>20</w:t>
            </w:r>
          </w:p>
        </w:tc>
      </w:tr>
      <w:tr w:rsidR="002E6DFC" w:rsidRPr="00F95B02" w14:paraId="153AEB79" w14:textId="77777777" w:rsidTr="004E1D5F">
        <w:trPr>
          <w:cantSplit/>
          <w:jc w:val="center"/>
        </w:trPr>
        <w:tc>
          <w:tcPr>
            <w:tcW w:w="1187" w:type="dxa"/>
            <w:tcBorders>
              <w:top w:val="nil"/>
              <w:bottom w:val="nil"/>
            </w:tcBorders>
            <w:vAlign w:val="center"/>
          </w:tcPr>
          <w:p w14:paraId="6B40F7A2" w14:textId="77777777" w:rsidR="002E6DFC" w:rsidRPr="00F95B02" w:rsidRDefault="002E6DFC" w:rsidP="004E1D5F">
            <w:pPr>
              <w:pStyle w:val="TAC"/>
              <w:rPr>
                <w:lang w:eastAsia="zh-CN"/>
              </w:rPr>
            </w:pPr>
            <w:r w:rsidRPr="00F95B02">
              <w:rPr>
                <w:i/>
                <w:lang w:eastAsia="zh-CN"/>
              </w:rPr>
              <w:t>BS type 1-C</w:t>
            </w:r>
          </w:p>
        </w:tc>
        <w:tc>
          <w:tcPr>
            <w:tcW w:w="3472" w:type="dxa"/>
            <w:shd w:val="clear" w:color="auto" w:fill="auto"/>
          </w:tcPr>
          <w:p w14:paraId="3668E415" w14:textId="77777777" w:rsidR="002E6DFC" w:rsidRPr="00F95B02" w:rsidRDefault="002E6DFC" w:rsidP="004E1D5F">
            <w:pPr>
              <w:pStyle w:val="TAC"/>
              <w:rPr>
                <w:i/>
              </w:rPr>
            </w:pPr>
            <w:r w:rsidRPr="00F95B02">
              <w:rPr>
                <w:rFonts w:cs="Arial"/>
              </w:rPr>
              <w:t xml:space="preserve">200 MHz &lt;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 </w:t>
            </w:r>
            <w:r w:rsidRPr="00F95B02">
              <w:rPr>
                <w:rFonts w:cs="Arial"/>
                <w:lang w:eastAsia="zh-CN"/>
              </w:rPr>
              <w:t>900 MHz</w:t>
            </w:r>
          </w:p>
        </w:tc>
        <w:tc>
          <w:tcPr>
            <w:tcW w:w="1219" w:type="dxa"/>
            <w:shd w:val="clear" w:color="auto" w:fill="auto"/>
          </w:tcPr>
          <w:p w14:paraId="7102D88F" w14:textId="77777777" w:rsidR="002E6DFC" w:rsidRPr="00F95B02" w:rsidRDefault="002E6DFC" w:rsidP="004E1D5F">
            <w:pPr>
              <w:pStyle w:val="TAC"/>
            </w:pPr>
            <w:r w:rsidRPr="00F95B02">
              <w:t>60</w:t>
            </w:r>
          </w:p>
        </w:tc>
      </w:tr>
      <w:tr w:rsidR="002E6DFC" w:rsidRPr="00F95B02" w14:paraId="05984125" w14:textId="77777777" w:rsidTr="004E1D5F">
        <w:trPr>
          <w:cantSplit/>
          <w:jc w:val="center"/>
        </w:trPr>
        <w:tc>
          <w:tcPr>
            <w:tcW w:w="1187" w:type="dxa"/>
            <w:tcBorders>
              <w:top w:val="nil"/>
              <w:bottom w:val="single" w:sz="4" w:space="0" w:color="auto"/>
            </w:tcBorders>
            <w:vAlign w:val="center"/>
          </w:tcPr>
          <w:p w14:paraId="10684ED0" w14:textId="77777777" w:rsidR="002E6DFC" w:rsidRPr="00F95B02" w:rsidRDefault="002E6DFC" w:rsidP="004E1D5F">
            <w:pPr>
              <w:pStyle w:val="TAC"/>
              <w:rPr>
                <w:lang w:eastAsia="zh-CN"/>
              </w:rPr>
            </w:pPr>
          </w:p>
        </w:tc>
        <w:tc>
          <w:tcPr>
            <w:tcW w:w="3472" w:type="dxa"/>
            <w:shd w:val="clear" w:color="auto" w:fill="auto"/>
          </w:tcPr>
          <w:p w14:paraId="0CA42A7A" w14:textId="77777777" w:rsidR="002E6DFC" w:rsidRPr="00F95B02" w:rsidRDefault="002E6DFC" w:rsidP="004E1D5F">
            <w:pPr>
              <w:pStyle w:val="TAC"/>
              <w:rPr>
                <w:rFonts w:cs="Arial"/>
              </w:rPr>
            </w:pPr>
          </w:p>
        </w:tc>
        <w:tc>
          <w:tcPr>
            <w:tcW w:w="1219" w:type="dxa"/>
            <w:shd w:val="clear" w:color="auto" w:fill="auto"/>
          </w:tcPr>
          <w:p w14:paraId="10FE448B" w14:textId="77777777" w:rsidR="002E6DFC" w:rsidRPr="00F95B02" w:rsidRDefault="002E6DFC" w:rsidP="004E1D5F">
            <w:pPr>
              <w:pStyle w:val="TAC"/>
            </w:pPr>
          </w:p>
        </w:tc>
      </w:tr>
      <w:tr w:rsidR="002E6DFC" w:rsidRPr="00F95B02" w14:paraId="0EB88086" w14:textId="77777777" w:rsidTr="004E1D5F">
        <w:trPr>
          <w:cantSplit/>
          <w:jc w:val="center"/>
        </w:trPr>
        <w:tc>
          <w:tcPr>
            <w:tcW w:w="1187" w:type="dxa"/>
            <w:tcBorders>
              <w:bottom w:val="nil"/>
            </w:tcBorders>
            <w:vAlign w:val="center"/>
          </w:tcPr>
          <w:p w14:paraId="3D07E835" w14:textId="77777777" w:rsidR="002E6DFC" w:rsidRPr="00F95B02" w:rsidRDefault="002E6DFC" w:rsidP="004E1D5F">
            <w:pPr>
              <w:pStyle w:val="TAC"/>
              <w:rPr>
                <w:lang w:eastAsia="zh-CN"/>
              </w:rPr>
            </w:pPr>
          </w:p>
        </w:tc>
        <w:tc>
          <w:tcPr>
            <w:tcW w:w="3472" w:type="dxa"/>
            <w:shd w:val="clear" w:color="auto" w:fill="auto"/>
          </w:tcPr>
          <w:p w14:paraId="736402D5" w14:textId="77777777" w:rsidR="002E6DFC" w:rsidRPr="00F95B02" w:rsidRDefault="002E6DFC" w:rsidP="004E1D5F">
            <w:pPr>
              <w:pStyle w:val="TAC"/>
              <w:rPr>
                <w:i/>
              </w:rPr>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w:t>
            </w:r>
            <w:r w:rsidRPr="00F95B02">
              <w:rPr>
                <w:rFonts w:cs="Arial"/>
                <w:lang w:eastAsia="zh-CN"/>
              </w:rPr>
              <w:t>100 MHz</w:t>
            </w:r>
          </w:p>
        </w:tc>
        <w:tc>
          <w:tcPr>
            <w:tcW w:w="1219" w:type="dxa"/>
            <w:shd w:val="clear" w:color="auto" w:fill="auto"/>
          </w:tcPr>
          <w:p w14:paraId="5ECD8D74" w14:textId="77777777" w:rsidR="002E6DFC" w:rsidRPr="00F95B02" w:rsidRDefault="002E6DFC" w:rsidP="004E1D5F">
            <w:pPr>
              <w:pStyle w:val="TAC"/>
            </w:pPr>
            <w:r w:rsidRPr="00F95B02">
              <w:t>20</w:t>
            </w:r>
          </w:p>
        </w:tc>
      </w:tr>
      <w:tr w:rsidR="002E6DFC" w:rsidRPr="00F95B02" w14:paraId="7D9E5B70" w14:textId="77777777" w:rsidTr="004E1D5F">
        <w:trPr>
          <w:cantSplit/>
          <w:jc w:val="center"/>
        </w:trPr>
        <w:tc>
          <w:tcPr>
            <w:tcW w:w="1187" w:type="dxa"/>
            <w:tcBorders>
              <w:top w:val="nil"/>
              <w:bottom w:val="nil"/>
            </w:tcBorders>
            <w:vAlign w:val="center"/>
          </w:tcPr>
          <w:p w14:paraId="57273EF0" w14:textId="77777777" w:rsidR="002E6DFC" w:rsidRPr="00F95B02" w:rsidRDefault="002E6DFC" w:rsidP="004E1D5F">
            <w:pPr>
              <w:pStyle w:val="TAC"/>
              <w:rPr>
                <w:lang w:eastAsia="zh-CN"/>
              </w:rPr>
            </w:pPr>
            <w:r w:rsidRPr="00F95B02">
              <w:rPr>
                <w:i/>
                <w:lang w:eastAsia="zh-CN"/>
              </w:rPr>
              <w:t>BS type 1-H</w:t>
            </w:r>
          </w:p>
        </w:tc>
        <w:tc>
          <w:tcPr>
            <w:tcW w:w="3472" w:type="dxa"/>
            <w:shd w:val="clear" w:color="auto" w:fill="auto"/>
          </w:tcPr>
          <w:p w14:paraId="17A6681D" w14:textId="77777777" w:rsidR="002E6DFC" w:rsidRPr="00F95B02" w:rsidRDefault="002E6DFC" w:rsidP="004E1D5F">
            <w:pPr>
              <w:pStyle w:val="TAC"/>
              <w:rPr>
                <w:i/>
              </w:rPr>
            </w:pPr>
            <w:r w:rsidRPr="00F95B02">
              <w:rPr>
                <w:rFonts w:cs="Arial"/>
              </w:rPr>
              <w:t xml:space="preserve">100 MHz </w:t>
            </w:r>
            <w:r w:rsidRPr="00F95B02">
              <w:rPr>
                <w:rFonts w:cs="Arial" w:hint="eastAsia"/>
              </w:rPr>
              <w:t>≤</w:t>
            </w:r>
            <w:r w:rsidRPr="00F95B02">
              <w:rPr>
                <w:rFonts w:cs="Arial"/>
              </w:rPr>
              <w:t xml:space="preserve">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 </w:t>
            </w:r>
            <w:r w:rsidRPr="00F95B02">
              <w:rPr>
                <w:rFonts w:cs="Arial"/>
                <w:lang w:eastAsia="zh-CN"/>
              </w:rPr>
              <w:t>900 MHz</w:t>
            </w:r>
            <w:r w:rsidRPr="00F95B02">
              <w:rPr>
                <w:rFonts w:cs="Arial"/>
              </w:rPr>
              <w:t xml:space="preserve"> </w:t>
            </w:r>
          </w:p>
        </w:tc>
        <w:tc>
          <w:tcPr>
            <w:tcW w:w="1219" w:type="dxa"/>
            <w:shd w:val="clear" w:color="auto" w:fill="auto"/>
          </w:tcPr>
          <w:p w14:paraId="65F4DBBA" w14:textId="77777777" w:rsidR="002E6DFC" w:rsidRPr="00F95B02" w:rsidRDefault="002E6DFC" w:rsidP="004E1D5F">
            <w:pPr>
              <w:pStyle w:val="TAC"/>
            </w:pPr>
            <w:r w:rsidRPr="00F95B02">
              <w:t>60</w:t>
            </w:r>
          </w:p>
        </w:tc>
      </w:tr>
      <w:tr w:rsidR="002E6DFC" w:rsidRPr="00F95B02" w14:paraId="0AE55B26" w14:textId="77777777" w:rsidTr="004E1D5F">
        <w:trPr>
          <w:cantSplit/>
          <w:jc w:val="center"/>
        </w:trPr>
        <w:tc>
          <w:tcPr>
            <w:tcW w:w="1187" w:type="dxa"/>
            <w:tcBorders>
              <w:top w:val="nil"/>
            </w:tcBorders>
          </w:tcPr>
          <w:p w14:paraId="3F26D4F8" w14:textId="77777777" w:rsidR="002E6DFC" w:rsidRPr="00F95B02" w:rsidRDefault="002E6DFC" w:rsidP="004E1D5F">
            <w:pPr>
              <w:pStyle w:val="TAC"/>
              <w:rPr>
                <w:lang w:eastAsia="zh-CN"/>
              </w:rPr>
            </w:pPr>
          </w:p>
        </w:tc>
        <w:tc>
          <w:tcPr>
            <w:tcW w:w="3472" w:type="dxa"/>
            <w:shd w:val="clear" w:color="auto" w:fill="auto"/>
          </w:tcPr>
          <w:p w14:paraId="4FC4FC8B" w14:textId="77777777" w:rsidR="002E6DFC" w:rsidRPr="00F95B02" w:rsidRDefault="002E6DFC" w:rsidP="004E1D5F">
            <w:pPr>
              <w:pStyle w:val="TAC"/>
              <w:rPr>
                <w:rFonts w:cs="Arial"/>
              </w:rPr>
            </w:pPr>
          </w:p>
        </w:tc>
        <w:tc>
          <w:tcPr>
            <w:tcW w:w="1219" w:type="dxa"/>
            <w:shd w:val="clear" w:color="auto" w:fill="auto"/>
          </w:tcPr>
          <w:p w14:paraId="53194127" w14:textId="77777777" w:rsidR="002E6DFC" w:rsidRPr="00F95B02" w:rsidRDefault="002E6DFC" w:rsidP="004E1D5F">
            <w:pPr>
              <w:pStyle w:val="TAC"/>
            </w:pPr>
          </w:p>
        </w:tc>
      </w:tr>
    </w:tbl>
    <w:p w14:paraId="1BE67C73" w14:textId="77777777" w:rsidR="002E6DFC" w:rsidRDefault="002E6DFC" w:rsidP="002E6DFC"/>
    <w:p w14:paraId="4F5E2DCB" w14:textId="77777777" w:rsidR="002E6DFC" w:rsidRPr="00B52C99" w:rsidRDefault="002E6DFC" w:rsidP="002E6DFC">
      <w:pPr>
        <w:rPr>
          <w:rFonts w:eastAsiaTheme="minorEastAsia"/>
        </w:rPr>
      </w:pPr>
      <w:r w:rsidRPr="00B52C99">
        <w:rPr>
          <w:rFonts w:eastAsiaTheme="minorEastAsia" w:cs="v5.0.0"/>
        </w:rPr>
        <w:t>For band n46</w:t>
      </w:r>
      <w:r>
        <w:rPr>
          <w:rFonts w:eastAsiaTheme="minorEastAsia" w:cs="v5.0.0"/>
        </w:rPr>
        <w:t>,</w:t>
      </w:r>
      <w:r w:rsidRPr="00B52C99">
        <w:rPr>
          <w:rFonts w:eastAsiaTheme="minorEastAsia" w:cs="v5.0.0"/>
        </w:rPr>
        <w:t xml:space="preserve"> n96</w:t>
      </w:r>
      <w:r>
        <w:rPr>
          <w:rFonts w:eastAsiaTheme="minorEastAsia" w:cs="v5.0.0"/>
        </w:rPr>
        <w:t xml:space="preserve"> and n102</w:t>
      </w:r>
      <w:r w:rsidRPr="00B52C99">
        <w:rPr>
          <w:rFonts w:eastAsiaTheme="minorEastAsia" w:cs="v5.0.0"/>
        </w:rPr>
        <w:t xml:space="preserve">, </w:t>
      </w:r>
      <w:proofErr w:type="spellStart"/>
      <w:r w:rsidRPr="00B52C99">
        <w:rPr>
          <w:rFonts w:eastAsiaTheme="minorEastAsia"/>
        </w:rPr>
        <w:t>Δf</w:t>
      </w:r>
      <w:r w:rsidRPr="00B52C99">
        <w:rPr>
          <w:rFonts w:eastAsiaTheme="minorEastAsia"/>
          <w:vertAlign w:val="subscript"/>
        </w:rPr>
        <w:t>OOB</w:t>
      </w:r>
      <w:proofErr w:type="spellEnd"/>
      <w:del w:id="75" w:author="Nokia" w:date="2022-04-25T17:29:00Z">
        <w:r w:rsidRPr="00B52C99" w:rsidDel="002E6DFC">
          <w:rPr>
            <w:rFonts w:eastAsiaTheme="minorEastAsia" w:cs="v5.0.0"/>
          </w:rPr>
          <w:delText xml:space="preserve"> for </w:delText>
        </w:r>
        <w:r w:rsidRPr="00B52C99" w:rsidDel="002E6DFC">
          <w:rPr>
            <w:rFonts w:eastAsiaTheme="minorEastAsia"/>
            <w:i/>
            <w:lang w:eastAsia="zh-CN"/>
          </w:rPr>
          <w:delText>BS type 1-C</w:delText>
        </w:r>
        <w:r w:rsidRPr="00B52C99" w:rsidDel="002E6DFC">
          <w:rPr>
            <w:rFonts w:eastAsiaTheme="minorEastAsia" w:cs="v5.0.0"/>
          </w:rPr>
          <w:delText xml:space="preserve"> and </w:delText>
        </w:r>
        <w:r w:rsidRPr="00B52C99" w:rsidDel="002E6DFC">
          <w:rPr>
            <w:rFonts w:eastAsiaTheme="minorEastAsia"/>
            <w:i/>
            <w:lang w:eastAsia="zh-CN"/>
          </w:rPr>
          <w:delText>BS type 1-H</w:delText>
        </w:r>
      </w:del>
      <w:r w:rsidRPr="00B52C99">
        <w:rPr>
          <w:rFonts w:eastAsiaTheme="minorEastAsia" w:cs="v5.0.0"/>
        </w:rPr>
        <w:t xml:space="preserve"> is </w:t>
      </w:r>
      <w:r w:rsidRPr="00B52C99">
        <w:rPr>
          <w:rFonts w:eastAsiaTheme="minorEastAsia"/>
        </w:rPr>
        <w:t>defined in table 7.4.2.2-0a.</w:t>
      </w:r>
    </w:p>
    <w:p w14:paraId="7F52177C" w14:textId="77777777" w:rsidR="002E6DFC" w:rsidRPr="00B52C99" w:rsidRDefault="002E6DFC" w:rsidP="002E6DFC">
      <w:pPr>
        <w:pStyle w:val="TH"/>
        <w:rPr>
          <w:rFonts w:eastAsiaTheme="minorEastAsia"/>
          <w:i/>
        </w:rPr>
      </w:pPr>
      <w:r w:rsidRPr="00B52C99">
        <w:rPr>
          <w:rFonts w:eastAsiaTheme="minorEastAsia"/>
        </w:rPr>
        <w:lastRenderedPageBreak/>
        <w:t xml:space="preserve">Table 7.4.2.2-0a: </w:t>
      </w:r>
      <w:proofErr w:type="spellStart"/>
      <w:r w:rsidRPr="00B52C99">
        <w:rPr>
          <w:rFonts w:eastAsiaTheme="minorEastAsia"/>
        </w:rPr>
        <w:t>Δf</w:t>
      </w:r>
      <w:r w:rsidRPr="00B52C99">
        <w:rPr>
          <w:rFonts w:eastAsiaTheme="minorEastAsia"/>
          <w:vertAlign w:val="subscript"/>
        </w:rPr>
        <w:t>OOB</w:t>
      </w:r>
      <w:proofErr w:type="spellEnd"/>
      <w:r w:rsidRPr="00B52C99">
        <w:rPr>
          <w:rFonts w:eastAsiaTheme="minorEastAsia"/>
        </w:rPr>
        <w:t xml:space="preserve"> offset for NR </w:t>
      </w:r>
      <w:r w:rsidRPr="00B52C99">
        <w:rPr>
          <w:rFonts w:eastAsiaTheme="minorEastAsia"/>
          <w:i/>
        </w:rPr>
        <w:t xml:space="preserve">operating bands </w:t>
      </w:r>
      <w:r w:rsidRPr="00B52C99">
        <w:rPr>
          <w:rFonts w:eastAsiaTheme="minorEastAsia"/>
        </w:rPr>
        <w:t>for band n46</w:t>
      </w:r>
      <w:r>
        <w:rPr>
          <w:rFonts w:eastAsiaTheme="minorEastAsia"/>
        </w:rPr>
        <w:t>,</w:t>
      </w:r>
      <w:r w:rsidRPr="00B52C99">
        <w:rPr>
          <w:rFonts w:eastAsiaTheme="minorEastAsia"/>
        </w:rPr>
        <w:t xml:space="preserve"> n96</w:t>
      </w:r>
      <w:r>
        <w:rPr>
          <w:rFonts w:eastAsiaTheme="minorEastAsia"/>
        </w:rPr>
        <w:t xml:space="preserve">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2E6DFC" w:rsidRPr="00B52C99" w14:paraId="7024AC1D" w14:textId="77777777" w:rsidTr="004E1D5F">
        <w:trPr>
          <w:jc w:val="center"/>
        </w:trPr>
        <w:tc>
          <w:tcPr>
            <w:tcW w:w="0" w:type="auto"/>
            <w:shd w:val="clear" w:color="auto" w:fill="auto"/>
          </w:tcPr>
          <w:p w14:paraId="0B5BE743" w14:textId="77777777" w:rsidR="002E6DFC" w:rsidRPr="00B52C99" w:rsidRDefault="002E6DFC" w:rsidP="004E1D5F">
            <w:pPr>
              <w:keepNext/>
              <w:keepLines/>
              <w:spacing w:after="0"/>
              <w:jc w:val="center"/>
              <w:rPr>
                <w:rFonts w:ascii="Arial" w:eastAsiaTheme="minorEastAsia" w:hAnsi="Arial"/>
                <w:b/>
                <w:sz w:val="18"/>
              </w:rPr>
            </w:pPr>
            <w:r w:rsidRPr="00B52C99">
              <w:rPr>
                <w:rFonts w:ascii="Arial" w:eastAsiaTheme="minorEastAsia" w:hAnsi="Arial"/>
                <w:b/>
                <w:i/>
                <w:sz w:val="18"/>
              </w:rPr>
              <w:t>Operating band</w:t>
            </w:r>
            <w:r w:rsidRPr="00B52C99">
              <w:rPr>
                <w:rFonts w:ascii="Arial" w:eastAsiaTheme="minorEastAsia" w:hAnsi="Arial"/>
                <w:b/>
                <w:sz w:val="18"/>
              </w:rPr>
              <w:t xml:space="preserve"> </w:t>
            </w:r>
          </w:p>
        </w:tc>
        <w:tc>
          <w:tcPr>
            <w:tcW w:w="0" w:type="auto"/>
            <w:shd w:val="clear" w:color="auto" w:fill="auto"/>
          </w:tcPr>
          <w:p w14:paraId="5FC3A884" w14:textId="77777777" w:rsidR="002E6DFC" w:rsidRPr="00B52C99" w:rsidRDefault="002E6DFC" w:rsidP="004E1D5F">
            <w:pPr>
              <w:keepNext/>
              <w:keepLines/>
              <w:spacing w:after="0"/>
              <w:jc w:val="center"/>
              <w:rPr>
                <w:rFonts w:ascii="Arial" w:eastAsiaTheme="minorEastAsia" w:hAnsi="Arial"/>
                <w:b/>
                <w:sz w:val="18"/>
              </w:rPr>
            </w:pPr>
            <w:proofErr w:type="spellStart"/>
            <w:r w:rsidRPr="00B52C99">
              <w:rPr>
                <w:rFonts w:ascii="Arial" w:eastAsiaTheme="minorEastAsia" w:hAnsi="Arial"/>
                <w:b/>
                <w:sz w:val="18"/>
              </w:rPr>
              <w:t>Δf</w:t>
            </w:r>
            <w:r w:rsidRPr="00B52C99">
              <w:rPr>
                <w:rFonts w:ascii="Arial" w:eastAsiaTheme="minorEastAsia" w:hAnsi="Arial"/>
                <w:b/>
                <w:sz w:val="18"/>
                <w:vertAlign w:val="subscript"/>
              </w:rPr>
              <w:t>OOB</w:t>
            </w:r>
            <w:proofErr w:type="spellEnd"/>
            <w:r w:rsidRPr="00B52C99">
              <w:rPr>
                <w:rFonts w:ascii="Arial" w:eastAsiaTheme="minorEastAsia" w:hAnsi="Arial"/>
                <w:b/>
                <w:sz w:val="18"/>
              </w:rPr>
              <w:t xml:space="preserve"> (MHz)</w:t>
            </w:r>
          </w:p>
        </w:tc>
      </w:tr>
      <w:tr w:rsidR="002E6DFC" w:rsidRPr="00B52C99" w14:paraId="081CBABA" w14:textId="77777777" w:rsidTr="004E1D5F">
        <w:trPr>
          <w:jc w:val="center"/>
        </w:trPr>
        <w:tc>
          <w:tcPr>
            <w:tcW w:w="0" w:type="auto"/>
            <w:shd w:val="clear" w:color="auto" w:fill="auto"/>
          </w:tcPr>
          <w:p w14:paraId="49EBBE69" w14:textId="77777777" w:rsidR="002E6DFC" w:rsidRPr="00B52C99" w:rsidRDefault="002E6DFC" w:rsidP="004E1D5F">
            <w:pPr>
              <w:keepNext/>
              <w:keepLines/>
              <w:spacing w:after="0"/>
              <w:jc w:val="center"/>
              <w:rPr>
                <w:rFonts w:ascii="Arial" w:eastAsiaTheme="minorEastAsia" w:hAnsi="Arial"/>
                <w:sz w:val="18"/>
              </w:rPr>
            </w:pPr>
            <w:r w:rsidRPr="00B52C99">
              <w:rPr>
                <w:rFonts w:ascii="Arial" w:eastAsiaTheme="minorEastAsia" w:hAnsi="Arial"/>
                <w:sz w:val="18"/>
                <w:lang w:eastAsia="zh-CN"/>
              </w:rPr>
              <w:t>n46</w:t>
            </w:r>
            <w:r>
              <w:rPr>
                <w:rFonts w:ascii="Arial" w:eastAsiaTheme="minorEastAsia" w:hAnsi="Arial"/>
                <w:sz w:val="18"/>
                <w:lang w:eastAsia="zh-CN"/>
              </w:rPr>
              <w:t>, n102</w:t>
            </w:r>
          </w:p>
        </w:tc>
        <w:tc>
          <w:tcPr>
            <w:tcW w:w="0" w:type="auto"/>
            <w:shd w:val="clear" w:color="auto" w:fill="auto"/>
          </w:tcPr>
          <w:p w14:paraId="73F48EF1" w14:textId="77777777" w:rsidR="002E6DFC" w:rsidRPr="00B52C99" w:rsidRDefault="002E6DFC" w:rsidP="004E1D5F">
            <w:pPr>
              <w:keepNext/>
              <w:keepLines/>
              <w:spacing w:after="0"/>
              <w:jc w:val="center"/>
              <w:rPr>
                <w:rFonts w:ascii="Arial" w:eastAsiaTheme="minorEastAsia" w:hAnsi="Arial"/>
                <w:sz w:val="18"/>
              </w:rPr>
            </w:pPr>
            <w:r w:rsidRPr="00B52C99">
              <w:rPr>
                <w:rFonts w:ascii="Arial" w:eastAsiaTheme="minorEastAsia" w:hAnsi="Arial"/>
                <w:sz w:val="18"/>
              </w:rPr>
              <w:t xml:space="preserve">60 </w:t>
            </w:r>
          </w:p>
        </w:tc>
      </w:tr>
      <w:tr w:rsidR="002E6DFC" w:rsidRPr="00B52C99" w14:paraId="51F7A93A" w14:textId="77777777" w:rsidTr="004E1D5F">
        <w:trPr>
          <w:jc w:val="center"/>
        </w:trPr>
        <w:tc>
          <w:tcPr>
            <w:tcW w:w="0" w:type="auto"/>
            <w:shd w:val="clear" w:color="auto" w:fill="auto"/>
          </w:tcPr>
          <w:p w14:paraId="513418C2" w14:textId="77777777" w:rsidR="002E6DFC" w:rsidRPr="00B52C99" w:rsidRDefault="002E6DFC" w:rsidP="004E1D5F">
            <w:pPr>
              <w:keepNext/>
              <w:keepLines/>
              <w:spacing w:after="0"/>
              <w:jc w:val="center"/>
              <w:rPr>
                <w:rFonts w:ascii="Arial" w:eastAsiaTheme="minorEastAsia" w:hAnsi="Arial"/>
                <w:b/>
                <w:sz w:val="18"/>
              </w:rPr>
            </w:pPr>
            <w:r w:rsidRPr="00B52C99">
              <w:rPr>
                <w:rFonts w:ascii="Arial" w:eastAsiaTheme="minorEastAsia" w:hAnsi="Arial"/>
                <w:sz w:val="18"/>
                <w:lang w:eastAsia="zh-CN"/>
              </w:rPr>
              <w:t>n96</w:t>
            </w:r>
          </w:p>
        </w:tc>
        <w:tc>
          <w:tcPr>
            <w:tcW w:w="0" w:type="auto"/>
            <w:shd w:val="clear" w:color="auto" w:fill="auto"/>
          </w:tcPr>
          <w:p w14:paraId="56A6A43D" w14:textId="77777777" w:rsidR="002E6DFC" w:rsidRPr="00B52C99" w:rsidRDefault="002E6DFC" w:rsidP="004E1D5F">
            <w:pPr>
              <w:keepNext/>
              <w:keepLines/>
              <w:spacing w:after="0"/>
              <w:jc w:val="center"/>
              <w:rPr>
                <w:rFonts w:ascii="Arial" w:eastAsiaTheme="minorEastAsia" w:hAnsi="Arial"/>
                <w:sz w:val="18"/>
              </w:rPr>
            </w:pPr>
            <w:r>
              <w:rPr>
                <w:rFonts w:ascii="Arial" w:eastAsiaTheme="minorEastAsia" w:hAnsi="Arial"/>
                <w:sz w:val="18"/>
              </w:rPr>
              <w:t>70</w:t>
            </w:r>
          </w:p>
        </w:tc>
      </w:tr>
    </w:tbl>
    <w:p w14:paraId="2523F395" w14:textId="77777777" w:rsidR="002E6DFC" w:rsidRDefault="002E6DFC" w:rsidP="002E6DFC"/>
    <w:p w14:paraId="6287EB57" w14:textId="77777777" w:rsidR="002E6DFC" w:rsidRDefault="002E6DFC" w:rsidP="00B75A5A">
      <w:pPr>
        <w:rPr>
          <w:noProof/>
          <w:color w:val="FF0000"/>
          <w:sz w:val="28"/>
          <w:szCs w:val="28"/>
        </w:rPr>
      </w:pPr>
    </w:p>
    <w:p w14:paraId="5178A1E2" w14:textId="77777777" w:rsidR="002E6DFC" w:rsidRDefault="002E6DFC" w:rsidP="00B75A5A">
      <w:pPr>
        <w:rPr>
          <w:noProof/>
          <w:color w:val="FF0000"/>
          <w:sz w:val="28"/>
          <w:szCs w:val="28"/>
        </w:rPr>
      </w:pPr>
    </w:p>
    <w:p w14:paraId="0C588796" w14:textId="77777777" w:rsidR="005F12ED" w:rsidRDefault="005F12ED" w:rsidP="00B75A5A">
      <w:pPr>
        <w:rPr>
          <w:noProof/>
          <w:color w:val="FF0000"/>
          <w:sz w:val="28"/>
          <w:szCs w:val="28"/>
        </w:rPr>
      </w:pPr>
    </w:p>
    <w:p w14:paraId="68C9CD36" w14:textId="13C15E4F" w:rsidR="001E41F3" w:rsidRDefault="00B75A5A">
      <w:pPr>
        <w:rPr>
          <w:noProof/>
        </w:rPr>
      </w:pPr>
      <w:r w:rsidRPr="00A30BF6">
        <w:rPr>
          <w:rFonts w:eastAsia="DengXian" w:cs="v5.0.0"/>
          <w:color w:val="FF0000"/>
          <w:sz w:val="28"/>
          <w:szCs w:val="26"/>
        </w:rPr>
        <w:t>&lt;</w:t>
      </w:r>
      <w:r>
        <w:rPr>
          <w:rFonts w:eastAsia="DengXian" w:cs="v5.0.0"/>
          <w:color w:val="FF0000"/>
          <w:sz w:val="28"/>
          <w:szCs w:val="26"/>
        </w:rPr>
        <w:t>End of proposed changes</w:t>
      </w:r>
      <w:r w:rsidRPr="00A30BF6">
        <w:rPr>
          <w:rFonts w:eastAsia="DengXian" w:cs="v5.0.0"/>
          <w:color w:val="FF0000"/>
          <w:sz w:val="28"/>
          <w:szCs w:val="26"/>
        </w:rPr>
        <w:t>&gt;</w:t>
      </w: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0BAE0" w14:textId="77777777" w:rsidR="00AF183F" w:rsidRDefault="00AF183F">
      <w:r>
        <w:separator/>
      </w:r>
    </w:p>
  </w:endnote>
  <w:endnote w:type="continuationSeparator" w:id="0">
    <w:p w14:paraId="700051CC" w14:textId="77777777" w:rsidR="00AF183F" w:rsidRDefault="00AF1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v3.8.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A7C5A" w14:textId="77777777" w:rsidR="00AF183F" w:rsidRDefault="00AF183F">
      <w:r>
        <w:separator/>
      </w:r>
    </w:p>
  </w:footnote>
  <w:footnote w:type="continuationSeparator" w:id="0">
    <w:p w14:paraId="37DCAE11" w14:textId="77777777" w:rsidR="00AF183F" w:rsidRDefault="00AF1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C71EBB"/>
    <w:multiLevelType w:val="hybridMultilevel"/>
    <w:tmpl w:val="8130AA14"/>
    <w:lvl w:ilvl="0" w:tplc="10A621F2">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1" w15:restartNumberingAfterBreak="0">
    <w:nsid w:val="2D3B5B8F"/>
    <w:multiLevelType w:val="hybridMultilevel"/>
    <w:tmpl w:val="26389CFE"/>
    <w:lvl w:ilvl="0" w:tplc="472858B8">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2" w15:restartNumberingAfterBreak="0">
    <w:nsid w:val="46E911D2"/>
    <w:multiLevelType w:val="hybridMultilevel"/>
    <w:tmpl w:val="04EABF2A"/>
    <w:lvl w:ilvl="0" w:tplc="E61422F8">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1BF"/>
    <w:rsid w:val="000A6394"/>
    <w:rsid w:val="000B7FED"/>
    <w:rsid w:val="000C038A"/>
    <w:rsid w:val="000C6598"/>
    <w:rsid w:val="000D44B3"/>
    <w:rsid w:val="001211BD"/>
    <w:rsid w:val="0013764B"/>
    <w:rsid w:val="00145D43"/>
    <w:rsid w:val="00192C46"/>
    <w:rsid w:val="001A08B3"/>
    <w:rsid w:val="001A2CA0"/>
    <w:rsid w:val="001A7B60"/>
    <w:rsid w:val="001B26E2"/>
    <w:rsid w:val="001B52F0"/>
    <w:rsid w:val="001B7A65"/>
    <w:rsid w:val="001C4D99"/>
    <w:rsid w:val="001E41F3"/>
    <w:rsid w:val="0026004D"/>
    <w:rsid w:val="00263FAF"/>
    <w:rsid w:val="002640DD"/>
    <w:rsid w:val="00266650"/>
    <w:rsid w:val="00275D12"/>
    <w:rsid w:val="00284FEB"/>
    <w:rsid w:val="002860C4"/>
    <w:rsid w:val="002B5741"/>
    <w:rsid w:val="002E472E"/>
    <w:rsid w:val="002E6DFC"/>
    <w:rsid w:val="002F1F9D"/>
    <w:rsid w:val="00305409"/>
    <w:rsid w:val="003609EF"/>
    <w:rsid w:val="0036231A"/>
    <w:rsid w:val="00374DD4"/>
    <w:rsid w:val="003E1A36"/>
    <w:rsid w:val="00410371"/>
    <w:rsid w:val="004242F1"/>
    <w:rsid w:val="004B75B7"/>
    <w:rsid w:val="004C2D9C"/>
    <w:rsid w:val="0051580D"/>
    <w:rsid w:val="00547111"/>
    <w:rsid w:val="00592D74"/>
    <w:rsid w:val="005D610E"/>
    <w:rsid w:val="005E2C44"/>
    <w:rsid w:val="005F12ED"/>
    <w:rsid w:val="00621188"/>
    <w:rsid w:val="006257ED"/>
    <w:rsid w:val="00657B9E"/>
    <w:rsid w:val="00665C47"/>
    <w:rsid w:val="00695808"/>
    <w:rsid w:val="006B46FB"/>
    <w:rsid w:val="006E21FB"/>
    <w:rsid w:val="007134F8"/>
    <w:rsid w:val="007176FF"/>
    <w:rsid w:val="007243A6"/>
    <w:rsid w:val="00752600"/>
    <w:rsid w:val="00781356"/>
    <w:rsid w:val="00792342"/>
    <w:rsid w:val="007977A8"/>
    <w:rsid w:val="007B512A"/>
    <w:rsid w:val="007C2097"/>
    <w:rsid w:val="007D6A07"/>
    <w:rsid w:val="007D776F"/>
    <w:rsid w:val="007E46FD"/>
    <w:rsid w:val="007F7259"/>
    <w:rsid w:val="008040A8"/>
    <w:rsid w:val="008279FA"/>
    <w:rsid w:val="008626E7"/>
    <w:rsid w:val="00870EE7"/>
    <w:rsid w:val="008863B9"/>
    <w:rsid w:val="00897D63"/>
    <w:rsid w:val="008A45A6"/>
    <w:rsid w:val="008B4942"/>
    <w:rsid w:val="008F3789"/>
    <w:rsid w:val="008F686C"/>
    <w:rsid w:val="009148DE"/>
    <w:rsid w:val="00914CC1"/>
    <w:rsid w:val="0092614C"/>
    <w:rsid w:val="00941E30"/>
    <w:rsid w:val="009777D9"/>
    <w:rsid w:val="00991445"/>
    <w:rsid w:val="00991B88"/>
    <w:rsid w:val="009A5753"/>
    <w:rsid w:val="009A579D"/>
    <w:rsid w:val="009E3297"/>
    <w:rsid w:val="009F734F"/>
    <w:rsid w:val="00A246B6"/>
    <w:rsid w:val="00A444D7"/>
    <w:rsid w:val="00A47E70"/>
    <w:rsid w:val="00A50CF0"/>
    <w:rsid w:val="00A64BEC"/>
    <w:rsid w:val="00A65161"/>
    <w:rsid w:val="00A7671C"/>
    <w:rsid w:val="00A951AB"/>
    <w:rsid w:val="00AA2CBC"/>
    <w:rsid w:val="00AC5820"/>
    <w:rsid w:val="00AD1CD8"/>
    <w:rsid w:val="00AF183F"/>
    <w:rsid w:val="00AF41DD"/>
    <w:rsid w:val="00B03315"/>
    <w:rsid w:val="00B0482E"/>
    <w:rsid w:val="00B11232"/>
    <w:rsid w:val="00B258BB"/>
    <w:rsid w:val="00B67B97"/>
    <w:rsid w:val="00B75A5A"/>
    <w:rsid w:val="00B968C8"/>
    <w:rsid w:val="00BA3EC5"/>
    <w:rsid w:val="00BA51D9"/>
    <w:rsid w:val="00BB5DFC"/>
    <w:rsid w:val="00BD279D"/>
    <w:rsid w:val="00BD6BB8"/>
    <w:rsid w:val="00C66BA2"/>
    <w:rsid w:val="00C92258"/>
    <w:rsid w:val="00C95985"/>
    <w:rsid w:val="00CB4BDE"/>
    <w:rsid w:val="00CC5026"/>
    <w:rsid w:val="00CC68D0"/>
    <w:rsid w:val="00CC726C"/>
    <w:rsid w:val="00D03F9A"/>
    <w:rsid w:val="00D06D51"/>
    <w:rsid w:val="00D24991"/>
    <w:rsid w:val="00D50255"/>
    <w:rsid w:val="00D66520"/>
    <w:rsid w:val="00DE34CF"/>
    <w:rsid w:val="00E05C31"/>
    <w:rsid w:val="00E13535"/>
    <w:rsid w:val="00E13F3D"/>
    <w:rsid w:val="00E34898"/>
    <w:rsid w:val="00E406F2"/>
    <w:rsid w:val="00EB09B7"/>
    <w:rsid w:val="00EE321B"/>
    <w:rsid w:val="00EE7D7C"/>
    <w:rsid w:val="00F25D98"/>
    <w:rsid w:val="00F300FB"/>
    <w:rsid w:val="00FB6386"/>
    <w:rsid w:val="00FD4B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B75A5A"/>
    <w:rPr>
      <w:rFonts w:ascii="Arial" w:hAnsi="Arial"/>
      <w:sz w:val="18"/>
      <w:lang w:val="en-GB" w:eastAsia="en-US"/>
    </w:rPr>
  </w:style>
  <w:style w:type="character" w:customStyle="1" w:styleId="TAHCar">
    <w:name w:val="TAH Car"/>
    <w:link w:val="TAH"/>
    <w:uiPriority w:val="99"/>
    <w:qFormat/>
    <w:rsid w:val="00B75A5A"/>
    <w:rPr>
      <w:rFonts w:ascii="Arial" w:hAnsi="Arial"/>
      <w:b/>
      <w:sz w:val="18"/>
      <w:lang w:val="en-GB" w:eastAsia="en-US"/>
    </w:rPr>
  </w:style>
  <w:style w:type="character" w:customStyle="1" w:styleId="THChar">
    <w:name w:val="TH Char"/>
    <w:link w:val="TH"/>
    <w:qFormat/>
    <w:rsid w:val="00B75A5A"/>
    <w:rPr>
      <w:rFonts w:ascii="Arial" w:hAnsi="Arial"/>
      <w:b/>
      <w:lang w:val="en-GB" w:eastAsia="en-US"/>
    </w:rPr>
  </w:style>
  <w:style w:type="character" w:customStyle="1" w:styleId="NOChar">
    <w:name w:val="NO Char"/>
    <w:link w:val="NO"/>
    <w:qFormat/>
    <w:rsid w:val="002E6DFC"/>
    <w:rPr>
      <w:rFonts w:ascii="Times New Roman" w:hAnsi="Times New Roman"/>
      <w:lang w:val="en-GB" w:eastAsia="en-US"/>
    </w:rPr>
  </w:style>
  <w:style w:type="character" w:customStyle="1" w:styleId="B1Char">
    <w:name w:val="B1 Char"/>
    <w:link w:val="B1"/>
    <w:qFormat/>
    <w:rsid w:val="002E6DFC"/>
    <w:rPr>
      <w:rFonts w:ascii="Times New Roman" w:hAnsi="Times New Roman"/>
      <w:lang w:val="en-GB" w:eastAsia="en-US"/>
    </w:rPr>
  </w:style>
  <w:style w:type="paragraph" w:customStyle="1" w:styleId="paragraph">
    <w:name w:val="paragraph"/>
    <w:basedOn w:val="Normal"/>
    <w:rsid w:val="00B0482E"/>
    <w:pPr>
      <w:spacing w:before="100" w:beforeAutospacing="1" w:after="100" w:afterAutospacing="1"/>
    </w:pPr>
    <w:rPr>
      <w:rFonts w:ascii="Calibri" w:eastAsiaTheme="minorHAnsi" w:hAnsi="Calibri" w:cs="Calibri"/>
      <w:sz w:val="22"/>
      <w:szCs w:val="22"/>
      <w:lang w:val="pl-PL" w:eastAsia="pl-PL"/>
    </w:rPr>
  </w:style>
  <w:style w:type="character" w:customStyle="1" w:styleId="normaltextrun">
    <w:name w:val="normaltextrun"/>
    <w:basedOn w:val="DefaultParagraphFont"/>
    <w:rsid w:val="00B048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985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5AIRPNAIUNRU-1328258698-9787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https://nokia.sharepoint.com/sites/c5g/5gradio/_layouts/15/DocIdRedir.aspx?ID=5AIRPNAIUNRU-1328258698-9787</Url>
      <Description>5AIRPNAIUNRU-1328258698-9787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3.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5.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1C154A8-B307-4414-9C82-626BDD24A78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Pages>
  <Words>1256</Words>
  <Characters>7536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cp:revision>
  <cp:lastPrinted>1899-12-31T23:00:00Z</cp:lastPrinted>
  <dcterms:created xsi:type="dcterms:W3CDTF">2022-02-02T08:26:00Z</dcterms:created>
  <dcterms:modified xsi:type="dcterms:W3CDTF">2022-04-25T17:41:00Z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102</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21st Feb</vt:lpwstr>
  </property>
  <property fmtid="{D5CDD505-2E9C-101B-9397-08002B2CF9AE}" pid="7" name="EndDate">
    <vt:lpwstr>3rd Mar</vt:lpwstr>
  </property>
  <property fmtid="{D5CDD505-2E9C-101B-9397-08002B2CF9AE}" pid="8" name="Tdoc#">
    <vt:lpwstr>R4-220xxxx</vt:lpwstr>
  </property>
  <property fmtid="{D5CDD505-2E9C-101B-9397-08002B2CF9AE}" pid="9" name="Spec#">
    <vt:lpwstr>&lt;Spec#&gt;</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2022-02-11</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fd3d1925-900e-40df-86b1-a2517d1fc9c8</vt:lpwstr>
  </property>
</Properties>
</file>